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98D2C" w14:textId="77777777" w:rsidR="00080512" w:rsidRPr="004D3578" w:rsidRDefault="00080512">
      <w:pPr>
        <w:pStyle w:val="ZA"/>
        <w:framePr w:wrap="notBeside"/>
      </w:pPr>
      <w:bookmarkStart w:id="0" w:name="page1"/>
      <w:bookmarkStart w:id="1" w:name="_GoBack"/>
      <w:bookmarkEnd w:id="1"/>
      <w:r w:rsidRPr="004D3578">
        <w:rPr>
          <w:sz w:val="64"/>
        </w:rPr>
        <w:t xml:space="preserve">3GPP TS </w:t>
      </w:r>
      <w:r w:rsidR="00EA205F">
        <w:rPr>
          <w:sz w:val="64"/>
        </w:rPr>
        <w:t>38</w:t>
      </w:r>
      <w:r w:rsidRPr="004D3578">
        <w:rPr>
          <w:sz w:val="64"/>
        </w:rPr>
        <w:t>.</w:t>
      </w:r>
      <w:r w:rsidR="001549E9">
        <w:rPr>
          <w:sz w:val="64"/>
        </w:rPr>
        <w:t>141</w:t>
      </w:r>
      <w:ins w:id="2" w:author="Huawei" w:date="2017-09-11T06:15:00Z">
        <w:r w:rsidR="00064F57">
          <w:rPr>
            <w:sz w:val="64"/>
          </w:rPr>
          <w:t>-2</w:t>
        </w:r>
      </w:ins>
      <w:r w:rsidRPr="004D3578">
        <w:rPr>
          <w:sz w:val="64"/>
        </w:rPr>
        <w:t xml:space="preserve"> </w:t>
      </w:r>
      <w:commentRangeStart w:id="3"/>
      <w:r w:rsidRPr="004D3578">
        <w:t>V</w:t>
      </w:r>
      <w:r w:rsidR="00EA205F">
        <w:t>0.0.</w:t>
      </w:r>
      <w:ins w:id="4" w:author="Huawei" w:date="2017-09-11T06:15:00Z">
        <w:r w:rsidR="00064F57">
          <w:t>1</w:t>
        </w:r>
      </w:ins>
      <w:del w:id="5" w:author="Huawei" w:date="2017-09-11T06:15:00Z">
        <w:r w:rsidR="00380463" w:rsidDel="00064F57">
          <w:delText>3</w:delText>
        </w:r>
      </w:del>
      <w:r w:rsidRPr="004D3578">
        <w:t xml:space="preserve"> </w:t>
      </w:r>
      <w:commentRangeEnd w:id="3"/>
      <w:r w:rsidR="00064F57">
        <w:rPr>
          <w:rStyle w:val="CommentReference"/>
          <w:rFonts w:ascii="Times New Roman" w:hAnsi="Times New Roman"/>
          <w:noProof w:val="0"/>
        </w:rPr>
        <w:commentReference w:id="3"/>
      </w:r>
      <w:r w:rsidRPr="004D3578">
        <w:rPr>
          <w:sz w:val="32"/>
        </w:rPr>
        <w:t>(</w:t>
      </w:r>
      <w:r w:rsidR="00EA205F">
        <w:rPr>
          <w:sz w:val="32"/>
        </w:rPr>
        <w:t>2017</w:t>
      </w:r>
      <w:r w:rsidRPr="004D3578">
        <w:rPr>
          <w:sz w:val="32"/>
        </w:rPr>
        <w:t>-</w:t>
      </w:r>
      <w:ins w:id="6" w:author="Huawei" w:date="2017-09-11T06:15:00Z">
        <w:r w:rsidR="00064F57">
          <w:rPr>
            <w:sz w:val="32"/>
          </w:rPr>
          <w:t>09</w:t>
        </w:r>
      </w:ins>
      <w:del w:id="7" w:author="Huawei" w:date="2017-09-11T06:15:00Z">
        <w:r w:rsidR="00EA205F" w:rsidDel="00064F57">
          <w:rPr>
            <w:sz w:val="32"/>
          </w:rPr>
          <w:delText>0</w:delText>
        </w:r>
        <w:r w:rsidR="00380463" w:rsidDel="00064F57">
          <w:rPr>
            <w:sz w:val="32"/>
          </w:rPr>
          <w:delText>8</w:delText>
        </w:r>
      </w:del>
      <w:r w:rsidRPr="004D3578">
        <w:rPr>
          <w:sz w:val="32"/>
        </w:rPr>
        <w:t>)</w:t>
      </w:r>
    </w:p>
    <w:p w14:paraId="71299FA8" w14:textId="77777777" w:rsidR="00080512" w:rsidRPr="004D3578" w:rsidRDefault="00080512">
      <w:pPr>
        <w:pStyle w:val="ZB"/>
        <w:framePr w:wrap="notBeside"/>
      </w:pPr>
      <w:r w:rsidRPr="004D3578">
        <w:t>Technical Specification</w:t>
      </w:r>
    </w:p>
    <w:p w14:paraId="64DEE598" w14:textId="77777777" w:rsidR="00080512" w:rsidRPr="004D3578" w:rsidRDefault="00080512">
      <w:pPr>
        <w:pStyle w:val="ZT"/>
        <w:framePr w:wrap="notBeside"/>
      </w:pPr>
      <w:r w:rsidRPr="004D3578">
        <w:t>3rd Generation Partnership Project;</w:t>
      </w:r>
    </w:p>
    <w:p w14:paraId="561AD1E8"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5DF39B61" w14:textId="77777777" w:rsidR="001549E9" w:rsidRPr="00074FBD" w:rsidRDefault="001549E9" w:rsidP="001549E9">
      <w:pPr>
        <w:pStyle w:val="ZT"/>
        <w:framePr w:wrap="notBeside"/>
      </w:pPr>
      <w:r w:rsidRPr="00074FBD">
        <w:t>NR;</w:t>
      </w:r>
    </w:p>
    <w:p w14:paraId="659CB9DE" w14:textId="77777777" w:rsidR="001549E9" w:rsidRDefault="001549E9" w:rsidP="001549E9">
      <w:pPr>
        <w:pStyle w:val="ZT"/>
        <w:framePr w:wrap="notBeside"/>
      </w:pPr>
      <w:r w:rsidRPr="00074FBD">
        <w:t>Base Station (BS) conformance testing</w:t>
      </w:r>
    </w:p>
    <w:p w14:paraId="48936D7D" w14:textId="77777777"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14:paraId="5ADC2734"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4AD8EB14" w14:textId="77777777" w:rsidR="008105C8" w:rsidRDefault="008105C8" w:rsidP="00054A22">
      <w:pPr>
        <w:pStyle w:val="ZU"/>
        <w:framePr w:h="4929" w:hRule="exact" w:wrap="notBeside"/>
        <w:tabs>
          <w:tab w:val="right" w:pos="10206"/>
        </w:tabs>
        <w:jc w:val="left"/>
        <w:rPr>
          <w:i/>
        </w:rPr>
      </w:pPr>
    </w:p>
    <w:p w14:paraId="7EBF3B66" w14:textId="77777777" w:rsidR="008105C8" w:rsidRDefault="00BA5F14" w:rsidP="00054A22">
      <w:pPr>
        <w:pStyle w:val="ZU"/>
        <w:framePr w:h="4929" w:hRule="exact" w:wrap="notBeside"/>
        <w:tabs>
          <w:tab w:val="right" w:pos="10206"/>
        </w:tabs>
        <w:jc w:val="left"/>
        <w:rPr>
          <w:i/>
        </w:rPr>
      </w:pPr>
      <w:r>
        <w:rPr>
          <w:i/>
          <w:lang w:val="en-US"/>
        </w:rPr>
        <w:drawing>
          <wp:inline distT="0" distB="0" distL="0" distR="0" wp14:anchorId="0A0A1722" wp14:editId="402622EE">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rPr>
        <w:drawing>
          <wp:inline distT="0" distB="0" distL="0" distR="0" wp14:anchorId="1216EB6A" wp14:editId="14520B04">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56AFCB" w14:textId="77777777" w:rsidR="00080512" w:rsidRPr="004D3578" w:rsidRDefault="00080512">
      <w:pPr>
        <w:pStyle w:val="ZU"/>
        <w:framePr w:h="4929" w:hRule="exact" w:wrap="notBeside"/>
        <w:tabs>
          <w:tab w:val="right" w:pos="10206"/>
        </w:tabs>
        <w:jc w:val="left"/>
      </w:pPr>
    </w:p>
    <w:p w14:paraId="5DA2BC6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722F4CA" w14:textId="77777777" w:rsidR="00080512" w:rsidRPr="004D3578" w:rsidRDefault="00080512">
      <w:pPr>
        <w:pStyle w:val="ZV"/>
        <w:framePr w:wrap="notBeside"/>
      </w:pPr>
    </w:p>
    <w:p w14:paraId="2315D1C3" w14:textId="77777777" w:rsidR="00080512" w:rsidRPr="004D3578" w:rsidRDefault="00080512"/>
    <w:bookmarkEnd w:id="0"/>
    <w:p w14:paraId="171CDA4B"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8EF286B" w14:textId="77777777" w:rsidR="00080512" w:rsidRPr="004D3578" w:rsidRDefault="00080512">
      <w:pPr>
        <w:pStyle w:val="FP"/>
        <w:framePr w:wrap="notBeside" w:hAnchor="margin" w:y="1419"/>
        <w:pBdr>
          <w:bottom w:val="single" w:sz="6" w:space="1" w:color="auto"/>
        </w:pBdr>
        <w:spacing w:before="240"/>
        <w:ind w:left="2835" w:right="2835"/>
        <w:jc w:val="center"/>
      </w:pPr>
      <w:bookmarkStart w:id="8" w:name="page2"/>
      <w:r w:rsidRPr="004D3578">
        <w:lastRenderedPageBreak/>
        <w:t>Keywords</w:t>
      </w:r>
    </w:p>
    <w:p w14:paraId="19EE5B0E"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6827D4D1" w14:textId="77777777" w:rsidR="00080512" w:rsidRPr="004D3578" w:rsidRDefault="00080512"/>
    <w:p w14:paraId="5B1C409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5E806C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1158D32B" w14:textId="77777777" w:rsidR="00080512" w:rsidRPr="004D3578" w:rsidRDefault="00080512">
      <w:pPr>
        <w:pStyle w:val="FP"/>
        <w:framePr w:wrap="notBeside" w:hAnchor="margin" w:yAlign="center"/>
        <w:ind w:left="2835" w:right="2835"/>
        <w:jc w:val="center"/>
        <w:rPr>
          <w:rFonts w:ascii="Arial" w:hAnsi="Arial"/>
          <w:sz w:val="18"/>
        </w:rPr>
      </w:pPr>
    </w:p>
    <w:p w14:paraId="17A9C80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76C73B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46A0EB6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673D524"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4C4902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3DC273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FD8BE58" w14:textId="77777777" w:rsidR="00080512" w:rsidRPr="004D3578" w:rsidRDefault="00080512"/>
    <w:p w14:paraId="690B289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C21BF3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5B172F3" w14:textId="77777777" w:rsidR="00080512" w:rsidRPr="004D3578" w:rsidRDefault="00080512" w:rsidP="00FA1266">
      <w:pPr>
        <w:pStyle w:val="FP"/>
        <w:framePr w:h="3057" w:hRule="exact" w:wrap="notBeside" w:vAnchor="page" w:hAnchor="margin" w:y="12605"/>
        <w:jc w:val="center"/>
        <w:rPr>
          <w:noProof/>
        </w:rPr>
      </w:pPr>
    </w:p>
    <w:p w14:paraId="6393C9B0"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9" w:name="copyrightaddon"/>
      <w:bookmarkEnd w:id="9"/>
    </w:p>
    <w:p w14:paraId="37AD56FB"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FEEA032" w14:textId="77777777" w:rsidR="00FC1192" w:rsidRPr="004D3578" w:rsidRDefault="00FC1192" w:rsidP="00FA1266">
      <w:pPr>
        <w:pStyle w:val="FP"/>
        <w:framePr w:h="3057" w:hRule="exact" w:wrap="notBeside" w:vAnchor="page" w:hAnchor="margin" w:y="12605"/>
        <w:rPr>
          <w:noProof/>
          <w:sz w:val="18"/>
        </w:rPr>
      </w:pPr>
    </w:p>
    <w:p w14:paraId="50845CC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00E91EFC"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A565C5A"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8"/>
    <w:p w14:paraId="2E21A205" w14:textId="77777777" w:rsidR="00080512" w:rsidRPr="004D3578" w:rsidRDefault="00080512">
      <w:pPr>
        <w:pStyle w:val="TT"/>
      </w:pPr>
      <w:r w:rsidRPr="004D3578">
        <w:br w:type="page"/>
        <w:t>Contents</w:t>
      </w:r>
    </w:p>
    <w:p w14:paraId="379FB90B" w14:textId="77777777" w:rsidR="00097D08" w:rsidRDefault="003F036A">
      <w:pPr>
        <w:pStyle w:val="TOC1"/>
        <w:rPr>
          <w:ins w:id="10" w:author="Huawei" w:date="2017-09-11T06:57:00Z"/>
          <w:rFonts w:asciiTheme="minorHAnsi" w:hAnsiTheme="minorHAnsi" w:cstheme="minorBidi"/>
          <w:szCs w:val="22"/>
          <w:lang w:val="en-US"/>
        </w:rPr>
      </w:pPr>
      <w:r>
        <w:fldChar w:fldCharType="begin"/>
      </w:r>
      <w:r w:rsidR="00EB0004">
        <w:instrText xml:space="preserve"> TOC \o "1-9" </w:instrText>
      </w:r>
      <w:r>
        <w:fldChar w:fldCharType="separate"/>
      </w:r>
      <w:ins w:id="11" w:author="Huawei" w:date="2017-09-11T06:57:00Z">
        <w:r w:rsidR="00097D08">
          <w:t>Foreword</w:t>
        </w:r>
        <w:r w:rsidR="00097D08">
          <w:tab/>
        </w:r>
        <w:r w:rsidR="00097D08">
          <w:fldChar w:fldCharType="begin"/>
        </w:r>
        <w:r w:rsidR="00097D08">
          <w:instrText xml:space="preserve"> PAGEREF _Toc492876400 \h </w:instrText>
        </w:r>
      </w:ins>
      <w:r w:rsidR="00097D08">
        <w:fldChar w:fldCharType="separate"/>
      </w:r>
      <w:ins w:id="12" w:author="Huawei" w:date="2017-09-11T06:57:00Z">
        <w:r w:rsidR="00097D08">
          <w:t>5</w:t>
        </w:r>
        <w:r w:rsidR="00097D08">
          <w:fldChar w:fldCharType="end"/>
        </w:r>
      </w:ins>
    </w:p>
    <w:p w14:paraId="058AAF72" w14:textId="77777777" w:rsidR="00097D08" w:rsidRDefault="00097D08">
      <w:pPr>
        <w:pStyle w:val="TOC1"/>
        <w:rPr>
          <w:ins w:id="13" w:author="Huawei" w:date="2017-09-11T06:57:00Z"/>
          <w:rFonts w:asciiTheme="minorHAnsi" w:hAnsiTheme="minorHAnsi" w:cstheme="minorBidi"/>
          <w:szCs w:val="22"/>
          <w:lang w:val="en-US"/>
        </w:rPr>
      </w:pPr>
      <w:ins w:id="14" w:author="Huawei" w:date="2017-09-11T06:57:00Z">
        <w:r>
          <w:t>Introduction</w:t>
        </w:r>
        <w:r>
          <w:tab/>
        </w:r>
        <w:r>
          <w:fldChar w:fldCharType="begin"/>
        </w:r>
        <w:r>
          <w:instrText xml:space="preserve"> PAGEREF _Toc492876401 \h </w:instrText>
        </w:r>
      </w:ins>
      <w:r>
        <w:fldChar w:fldCharType="separate"/>
      </w:r>
      <w:ins w:id="15" w:author="Huawei" w:date="2017-09-11T06:57:00Z">
        <w:r>
          <w:t>5</w:t>
        </w:r>
        <w:r>
          <w:fldChar w:fldCharType="end"/>
        </w:r>
      </w:ins>
    </w:p>
    <w:p w14:paraId="347950BA" w14:textId="77777777" w:rsidR="00097D08" w:rsidRDefault="00097D08">
      <w:pPr>
        <w:pStyle w:val="TOC1"/>
        <w:rPr>
          <w:ins w:id="16" w:author="Huawei" w:date="2017-09-11T06:57:00Z"/>
          <w:rFonts w:asciiTheme="minorHAnsi" w:hAnsiTheme="minorHAnsi" w:cstheme="minorBidi"/>
          <w:szCs w:val="22"/>
          <w:lang w:val="en-US"/>
        </w:rPr>
      </w:pPr>
      <w:ins w:id="17" w:author="Huawei" w:date="2017-09-11T06:57:00Z">
        <w:r>
          <w:t>1</w:t>
        </w:r>
        <w:r>
          <w:rPr>
            <w:rFonts w:asciiTheme="minorHAnsi" w:hAnsiTheme="minorHAnsi" w:cstheme="minorBidi"/>
            <w:szCs w:val="22"/>
            <w:lang w:val="en-US"/>
          </w:rPr>
          <w:tab/>
        </w:r>
        <w:r>
          <w:t>Scope</w:t>
        </w:r>
        <w:r>
          <w:tab/>
        </w:r>
        <w:r>
          <w:fldChar w:fldCharType="begin"/>
        </w:r>
        <w:r>
          <w:instrText xml:space="preserve"> PAGEREF _Toc492876402 \h </w:instrText>
        </w:r>
      </w:ins>
      <w:r>
        <w:fldChar w:fldCharType="separate"/>
      </w:r>
      <w:ins w:id="18" w:author="Huawei" w:date="2017-09-11T06:57:00Z">
        <w:r>
          <w:t>6</w:t>
        </w:r>
        <w:r>
          <w:fldChar w:fldCharType="end"/>
        </w:r>
      </w:ins>
    </w:p>
    <w:p w14:paraId="2D1ABEC5" w14:textId="77777777" w:rsidR="00097D08" w:rsidRDefault="00097D08">
      <w:pPr>
        <w:pStyle w:val="TOC1"/>
        <w:rPr>
          <w:ins w:id="19" w:author="Huawei" w:date="2017-09-11T06:57:00Z"/>
          <w:rFonts w:asciiTheme="minorHAnsi" w:hAnsiTheme="minorHAnsi" w:cstheme="minorBidi"/>
          <w:szCs w:val="22"/>
          <w:lang w:val="en-US"/>
        </w:rPr>
      </w:pPr>
      <w:ins w:id="20" w:author="Huawei" w:date="2017-09-11T06:57:00Z">
        <w:r>
          <w:t>2</w:t>
        </w:r>
        <w:r>
          <w:rPr>
            <w:rFonts w:asciiTheme="minorHAnsi" w:hAnsiTheme="minorHAnsi" w:cstheme="minorBidi"/>
            <w:szCs w:val="22"/>
            <w:lang w:val="en-US"/>
          </w:rPr>
          <w:tab/>
        </w:r>
        <w:r>
          <w:t>References</w:t>
        </w:r>
        <w:r>
          <w:tab/>
        </w:r>
        <w:r>
          <w:fldChar w:fldCharType="begin"/>
        </w:r>
        <w:r>
          <w:instrText xml:space="preserve"> PAGEREF _Toc492876403 \h </w:instrText>
        </w:r>
      </w:ins>
      <w:r>
        <w:fldChar w:fldCharType="separate"/>
      </w:r>
      <w:ins w:id="21" w:author="Huawei" w:date="2017-09-11T06:57:00Z">
        <w:r>
          <w:t>6</w:t>
        </w:r>
        <w:r>
          <w:fldChar w:fldCharType="end"/>
        </w:r>
      </w:ins>
    </w:p>
    <w:p w14:paraId="7615652D" w14:textId="77777777" w:rsidR="00097D08" w:rsidRDefault="00097D08">
      <w:pPr>
        <w:pStyle w:val="TOC1"/>
        <w:rPr>
          <w:ins w:id="22" w:author="Huawei" w:date="2017-09-11T06:57:00Z"/>
          <w:rFonts w:asciiTheme="minorHAnsi" w:hAnsiTheme="minorHAnsi" w:cstheme="minorBidi"/>
          <w:szCs w:val="22"/>
          <w:lang w:val="en-US"/>
        </w:rPr>
      </w:pPr>
      <w:ins w:id="23" w:author="Huawei" w:date="2017-09-11T06:57:00Z">
        <w:r>
          <w:t>3</w:t>
        </w:r>
        <w:r>
          <w:rPr>
            <w:rFonts w:asciiTheme="minorHAnsi" w:hAnsiTheme="minorHAnsi" w:cstheme="minorBidi"/>
            <w:szCs w:val="22"/>
            <w:lang w:val="en-US"/>
          </w:rPr>
          <w:tab/>
        </w:r>
        <w:r>
          <w:t>Definitions, symbols and abbreviations</w:t>
        </w:r>
        <w:r>
          <w:tab/>
        </w:r>
        <w:r>
          <w:fldChar w:fldCharType="begin"/>
        </w:r>
        <w:r>
          <w:instrText xml:space="preserve"> PAGEREF _Toc492876404 \h </w:instrText>
        </w:r>
      </w:ins>
      <w:r>
        <w:fldChar w:fldCharType="separate"/>
      </w:r>
      <w:ins w:id="24" w:author="Huawei" w:date="2017-09-11T06:57:00Z">
        <w:r>
          <w:t>6</w:t>
        </w:r>
        <w:r>
          <w:fldChar w:fldCharType="end"/>
        </w:r>
      </w:ins>
    </w:p>
    <w:p w14:paraId="2DD778D8" w14:textId="77777777" w:rsidR="00097D08" w:rsidRDefault="00097D08">
      <w:pPr>
        <w:pStyle w:val="TOC2"/>
        <w:rPr>
          <w:ins w:id="25" w:author="Huawei" w:date="2017-09-11T06:57:00Z"/>
          <w:rFonts w:asciiTheme="minorHAnsi" w:hAnsiTheme="minorHAnsi" w:cstheme="minorBidi"/>
          <w:sz w:val="22"/>
          <w:szCs w:val="22"/>
          <w:lang w:val="en-US"/>
        </w:rPr>
      </w:pPr>
      <w:ins w:id="26" w:author="Huawei" w:date="2017-09-11T06:57:00Z">
        <w:r>
          <w:t>3.1</w:t>
        </w:r>
        <w:r>
          <w:rPr>
            <w:rFonts w:asciiTheme="minorHAnsi" w:hAnsiTheme="minorHAnsi" w:cstheme="minorBidi"/>
            <w:sz w:val="22"/>
            <w:szCs w:val="22"/>
            <w:lang w:val="en-US"/>
          </w:rPr>
          <w:tab/>
        </w:r>
        <w:r>
          <w:t>Definitions</w:t>
        </w:r>
        <w:r>
          <w:tab/>
        </w:r>
        <w:r>
          <w:fldChar w:fldCharType="begin"/>
        </w:r>
        <w:r>
          <w:instrText xml:space="preserve"> PAGEREF _Toc492876405 \h </w:instrText>
        </w:r>
      </w:ins>
      <w:r>
        <w:fldChar w:fldCharType="separate"/>
      </w:r>
      <w:ins w:id="27" w:author="Huawei" w:date="2017-09-11T06:57:00Z">
        <w:r>
          <w:t>6</w:t>
        </w:r>
        <w:r>
          <w:fldChar w:fldCharType="end"/>
        </w:r>
      </w:ins>
    </w:p>
    <w:p w14:paraId="3E43B5EF" w14:textId="77777777" w:rsidR="00097D08" w:rsidRDefault="00097D08">
      <w:pPr>
        <w:pStyle w:val="TOC2"/>
        <w:rPr>
          <w:ins w:id="28" w:author="Huawei" w:date="2017-09-11T06:57:00Z"/>
          <w:rFonts w:asciiTheme="minorHAnsi" w:hAnsiTheme="minorHAnsi" w:cstheme="minorBidi"/>
          <w:sz w:val="22"/>
          <w:szCs w:val="22"/>
          <w:lang w:val="en-US"/>
        </w:rPr>
      </w:pPr>
      <w:ins w:id="29" w:author="Huawei" w:date="2017-09-11T06:57:00Z">
        <w:r>
          <w:t>3.2</w:t>
        </w:r>
        <w:r>
          <w:rPr>
            <w:rFonts w:asciiTheme="minorHAnsi" w:hAnsiTheme="minorHAnsi" w:cstheme="minorBidi"/>
            <w:sz w:val="22"/>
            <w:szCs w:val="22"/>
            <w:lang w:val="en-US"/>
          </w:rPr>
          <w:tab/>
        </w:r>
        <w:r>
          <w:t>Symbols</w:t>
        </w:r>
        <w:r>
          <w:tab/>
        </w:r>
        <w:r>
          <w:fldChar w:fldCharType="begin"/>
        </w:r>
        <w:r>
          <w:instrText xml:space="preserve"> PAGEREF _Toc492876406 \h </w:instrText>
        </w:r>
      </w:ins>
      <w:r>
        <w:fldChar w:fldCharType="separate"/>
      </w:r>
      <w:ins w:id="30" w:author="Huawei" w:date="2017-09-11T06:57:00Z">
        <w:r>
          <w:t>7</w:t>
        </w:r>
        <w:r>
          <w:fldChar w:fldCharType="end"/>
        </w:r>
      </w:ins>
    </w:p>
    <w:p w14:paraId="46A765E5" w14:textId="77777777" w:rsidR="00097D08" w:rsidRDefault="00097D08">
      <w:pPr>
        <w:pStyle w:val="TOC2"/>
        <w:rPr>
          <w:ins w:id="31" w:author="Huawei" w:date="2017-09-11T06:57:00Z"/>
          <w:rFonts w:asciiTheme="minorHAnsi" w:hAnsiTheme="minorHAnsi" w:cstheme="minorBidi"/>
          <w:sz w:val="22"/>
          <w:szCs w:val="22"/>
          <w:lang w:val="en-US"/>
        </w:rPr>
      </w:pPr>
      <w:ins w:id="32" w:author="Huawei" w:date="2017-09-11T06:57:00Z">
        <w:r>
          <w:t>3.3</w:t>
        </w:r>
        <w:r>
          <w:rPr>
            <w:rFonts w:asciiTheme="minorHAnsi" w:hAnsiTheme="minorHAnsi" w:cstheme="minorBidi"/>
            <w:sz w:val="22"/>
            <w:szCs w:val="22"/>
            <w:lang w:val="en-US"/>
          </w:rPr>
          <w:tab/>
        </w:r>
        <w:r>
          <w:t>Abbreviations</w:t>
        </w:r>
        <w:r>
          <w:tab/>
        </w:r>
        <w:r>
          <w:fldChar w:fldCharType="begin"/>
        </w:r>
        <w:r>
          <w:instrText xml:space="preserve"> PAGEREF _Toc492876407 \h </w:instrText>
        </w:r>
      </w:ins>
      <w:r>
        <w:fldChar w:fldCharType="separate"/>
      </w:r>
      <w:ins w:id="33" w:author="Huawei" w:date="2017-09-11T06:57:00Z">
        <w:r>
          <w:t>7</w:t>
        </w:r>
        <w:r>
          <w:fldChar w:fldCharType="end"/>
        </w:r>
      </w:ins>
    </w:p>
    <w:p w14:paraId="1EFCD464" w14:textId="77777777" w:rsidR="00097D08" w:rsidRDefault="00097D08">
      <w:pPr>
        <w:pStyle w:val="TOC1"/>
        <w:rPr>
          <w:ins w:id="34" w:author="Huawei" w:date="2017-09-11T06:57:00Z"/>
          <w:rFonts w:asciiTheme="minorHAnsi" w:hAnsiTheme="minorHAnsi" w:cstheme="minorBidi"/>
          <w:szCs w:val="22"/>
          <w:lang w:val="en-US"/>
        </w:rPr>
      </w:pPr>
      <w:ins w:id="35" w:author="Huawei" w:date="2017-09-11T06:57:00Z">
        <w:r>
          <w:t>4</w:t>
        </w:r>
        <w:r>
          <w:rPr>
            <w:rFonts w:asciiTheme="minorHAnsi" w:hAnsiTheme="minorHAnsi" w:cstheme="minorBidi"/>
            <w:szCs w:val="22"/>
            <w:lang w:val="en-US"/>
          </w:rPr>
          <w:tab/>
        </w:r>
        <w:r>
          <w:t>General radiated test conditions and declarations</w:t>
        </w:r>
        <w:r>
          <w:tab/>
        </w:r>
        <w:r>
          <w:fldChar w:fldCharType="begin"/>
        </w:r>
        <w:r>
          <w:instrText xml:space="preserve"> PAGEREF _Toc492876408 \h </w:instrText>
        </w:r>
      </w:ins>
      <w:r>
        <w:fldChar w:fldCharType="separate"/>
      </w:r>
      <w:ins w:id="36" w:author="Huawei" w:date="2017-09-11T06:57:00Z">
        <w:r>
          <w:t>7</w:t>
        </w:r>
        <w:r>
          <w:fldChar w:fldCharType="end"/>
        </w:r>
      </w:ins>
    </w:p>
    <w:p w14:paraId="646CBDC4" w14:textId="77777777" w:rsidR="00097D08" w:rsidRDefault="00097D08">
      <w:pPr>
        <w:pStyle w:val="TOC2"/>
        <w:rPr>
          <w:ins w:id="37" w:author="Huawei" w:date="2017-09-11T06:57:00Z"/>
          <w:rFonts w:asciiTheme="minorHAnsi" w:hAnsiTheme="minorHAnsi" w:cstheme="minorBidi"/>
          <w:sz w:val="22"/>
          <w:szCs w:val="22"/>
          <w:lang w:val="en-US"/>
        </w:rPr>
      </w:pPr>
      <w:ins w:id="38" w:author="Huawei" w:date="2017-09-11T06:57: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_Toc492876409 \h </w:instrText>
        </w:r>
      </w:ins>
      <w:r>
        <w:fldChar w:fldCharType="separate"/>
      </w:r>
      <w:ins w:id="39" w:author="Huawei" w:date="2017-09-11T06:57:00Z">
        <w:r>
          <w:t>7</w:t>
        </w:r>
        <w:r>
          <w:fldChar w:fldCharType="end"/>
        </w:r>
      </w:ins>
    </w:p>
    <w:p w14:paraId="3AB9064F" w14:textId="77777777" w:rsidR="00097D08" w:rsidRDefault="00097D08">
      <w:pPr>
        <w:pStyle w:val="TOC3"/>
        <w:rPr>
          <w:ins w:id="40" w:author="Huawei" w:date="2017-09-11T06:57:00Z"/>
          <w:rFonts w:asciiTheme="minorHAnsi" w:hAnsiTheme="minorHAnsi" w:cstheme="minorBidi"/>
          <w:sz w:val="22"/>
          <w:szCs w:val="22"/>
          <w:lang w:val="en-US"/>
        </w:rPr>
      </w:pPr>
      <w:ins w:id="41" w:author="Huawei" w:date="2017-09-11T06:57:00Z">
        <w:r>
          <w:t>4.1.1</w:t>
        </w:r>
        <w:r>
          <w:rPr>
            <w:rFonts w:asciiTheme="minorHAnsi" w:hAnsiTheme="minorHAnsi" w:cstheme="minorBidi"/>
            <w:sz w:val="22"/>
            <w:szCs w:val="22"/>
            <w:lang w:val="en-US"/>
          </w:rPr>
          <w:tab/>
        </w:r>
        <w:r>
          <w:t>General</w:t>
        </w:r>
        <w:r>
          <w:tab/>
        </w:r>
        <w:r>
          <w:fldChar w:fldCharType="begin"/>
        </w:r>
        <w:r>
          <w:instrText xml:space="preserve"> PAGEREF _Toc492876410 \h </w:instrText>
        </w:r>
      </w:ins>
      <w:r>
        <w:fldChar w:fldCharType="separate"/>
      </w:r>
      <w:ins w:id="42" w:author="Huawei" w:date="2017-09-11T06:57:00Z">
        <w:r>
          <w:t>7</w:t>
        </w:r>
        <w:r>
          <w:fldChar w:fldCharType="end"/>
        </w:r>
      </w:ins>
    </w:p>
    <w:p w14:paraId="6733D312" w14:textId="77777777" w:rsidR="00097D08" w:rsidRDefault="00097D08">
      <w:pPr>
        <w:pStyle w:val="TOC3"/>
        <w:rPr>
          <w:ins w:id="43" w:author="Huawei" w:date="2017-09-11T06:57:00Z"/>
          <w:rFonts w:asciiTheme="minorHAnsi" w:hAnsiTheme="minorHAnsi" w:cstheme="minorBidi"/>
          <w:sz w:val="22"/>
          <w:szCs w:val="22"/>
          <w:lang w:val="en-US"/>
        </w:rPr>
      </w:pPr>
      <w:ins w:id="44" w:author="Huawei" w:date="2017-09-11T06:57:00Z">
        <w:r>
          <w:t>4.1.2</w:t>
        </w:r>
        <w:r>
          <w:rPr>
            <w:rFonts w:asciiTheme="minorHAnsi" w:hAnsiTheme="minorHAnsi" w:cstheme="minorBidi"/>
            <w:sz w:val="22"/>
            <w:szCs w:val="22"/>
            <w:lang w:val="en-US"/>
          </w:rPr>
          <w:tab/>
        </w:r>
        <w:r>
          <w:t>Acceptable uncertainty of Test System</w:t>
        </w:r>
        <w:r>
          <w:tab/>
        </w:r>
        <w:r>
          <w:fldChar w:fldCharType="begin"/>
        </w:r>
        <w:r>
          <w:instrText xml:space="preserve"> PAGEREF _Toc492876411 \h </w:instrText>
        </w:r>
      </w:ins>
      <w:r>
        <w:fldChar w:fldCharType="separate"/>
      </w:r>
      <w:ins w:id="45" w:author="Huawei" w:date="2017-09-11T06:57:00Z">
        <w:r>
          <w:t>7</w:t>
        </w:r>
        <w:r>
          <w:fldChar w:fldCharType="end"/>
        </w:r>
      </w:ins>
    </w:p>
    <w:p w14:paraId="4A355997" w14:textId="77777777" w:rsidR="00097D08" w:rsidRDefault="00097D08">
      <w:pPr>
        <w:pStyle w:val="TOC4"/>
        <w:rPr>
          <w:ins w:id="46" w:author="Huawei" w:date="2017-09-11T06:57:00Z"/>
          <w:rFonts w:asciiTheme="minorHAnsi" w:hAnsiTheme="minorHAnsi" w:cstheme="minorBidi"/>
          <w:sz w:val="22"/>
          <w:szCs w:val="22"/>
          <w:lang w:val="en-US"/>
        </w:rPr>
      </w:pPr>
      <w:ins w:id="47" w:author="Huawei" w:date="2017-09-11T06:57:00Z">
        <w:r>
          <w:rPr>
            <w:lang w:eastAsia="sv-SE"/>
          </w:rPr>
          <w:t>4.1.</w:t>
        </w:r>
        <w:r>
          <w:t>2.1</w:t>
        </w:r>
        <w:r>
          <w:rPr>
            <w:rFonts w:asciiTheme="minorHAnsi" w:hAnsiTheme="minorHAnsi" w:cstheme="minorBidi"/>
            <w:sz w:val="22"/>
            <w:szCs w:val="22"/>
            <w:lang w:val="en-US"/>
          </w:rPr>
          <w:tab/>
        </w:r>
        <w:r>
          <w:rPr>
            <w:lang w:eastAsia="sv-SE"/>
          </w:rPr>
          <w:t>Measurement of t</w:t>
        </w:r>
        <w:r>
          <w:t>ransmitter</w:t>
        </w:r>
        <w:r>
          <w:tab/>
        </w:r>
        <w:r>
          <w:fldChar w:fldCharType="begin"/>
        </w:r>
        <w:r>
          <w:instrText xml:space="preserve"> PAGEREF _Toc492876412 \h </w:instrText>
        </w:r>
      </w:ins>
      <w:r>
        <w:fldChar w:fldCharType="separate"/>
      </w:r>
      <w:ins w:id="48" w:author="Huawei" w:date="2017-09-11T06:57:00Z">
        <w:r>
          <w:t>8</w:t>
        </w:r>
        <w:r>
          <w:fldChar w:fldCharType="end"/>
        </w:r>
      </w:ins>
    </w:p>
    <w:p w14:paraId="7BBADFF3" w14:textId="77777777" w:rsidR="00097D08" w:rsidRDefault="00097D08">
      <w:pPr>
        <w:pStyle w:val="TOC4"/>
        <w:rPr>
          <w:ins w:id="49" w:author="Huawei" w:date="2017-09-11T06:57:00Z"/>
          <w:rFonts w:asciiTheme="minorHAnsi" w:hAnsiTheme="minorHAnsi" w:cstheme="minorBidi"/>
          <w:sz w:val="22"/>
          <w:szCs w:val="22"/>
          <w:lang w:val="en-US"/>
        </w:rPr>
      </w:pPr>
      <w:ins w:id="50" w:author="Huawei" w:date="2017-09-11T06:57:00Z">
        <w:r>
          <w:rPr>
            <w:lang w:eastAsia="sv-SE"/>
          </w:rPr>
          <w:t>4.1.</w:t>
        </w:r>
        <w:r>
          <w:t>2.2</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_Toc492876413 \h </w:instrText>
        </w:r>
      </w:ins>
      <w:r>
        <w:fldChar w:fldCharType="separate"/>
      </w:r>
      <w:ins w:id="51" w:author="Huawei" w:date="2017-09-11T06:57:00Z">
        <w:r>
          <w:t>8</w:t>
        </w:r>
        <w:r>
          <w:fldChar w:fldCharType="end"/>
        </w:r>
      </w:ins>
    </w:p>
    <w:p w14:paraId="4B2E7546" w14:textId="77777777" w:rsidR="00097D08" w:rsidRDefault="00097D08">
      <w:pPr>
        <w:pStyle w:val="TOC3"/>
        <w:rPr>
          <w:ins w:id="52" w:author="Huawei" w:date="2017-09-11T06:57:00Z"/>
          <w:rFonts w:asciiTheme="minorHAnsi" w:hAnsiTheme="minorHAnsi" w:cstheme="minorBidi"/>
          <w:sz w:val="22"/>
          <w:szCs w:val="22"/>
          <w:lang w:val="en-US"/>
        </w:rPr>
      </w:pPr>
      <w:ins w:id="53" w:author="Huawei" w:date="2017-09-11T06:57:00Z">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_Toc492876414 \h </w:instrText>
        </w:r>
      </w:ins>
      <w:r>
        <w:fldChar w:fldCharType="separate"/>
      </w:r>
      <w:ins w:id="54" w:author="Huawei" w:date="2017-09-11T06:57:00Z">
        <w:r>
          <w:t>8</w:t>
        </w:r>
        <w:r>
          <w:fldChar w:fldCharType="end"/>
        </w:r>
      </w:ins>
    </w:p>
    <w:p w14:paraId="5055CBFB" w14:textId="77777777" w:rsidR="00097D08" w:rsidRDefault="00097D08">
      <w:pPr>
        <w:pStyle w:val="TOC2"/>
        <w:rPr>
          <w:ins w:id="55" w:author="Huawei" w:date="2017-09-11T06:57:00Z"/>
          <w:rFonts w:asciiTheme="minorHAnsi" w:hAnsiTheme="minorHAnsi" w:cstheme="minorBidi"/>
          <w:sz w:val="22"/>
          <w:szCs w:val="22"/>
          <w:lang w:val="en-US"/>
        </w:rPr>
      </w:pPr>
      <w:ins w:id="56" w:author="Huawei" w:date="2017-09-11T06:57:00Z">
        <w:r>
          <w:t>4.2</w:t>
        </w:r>
        <w:r>
          <w:rPr>
            <w:rFonts w:asciiTheme="minorHAnsi" w:hAnsiTheme="minorHAnsi" w:cstheme="minorBidi"/>
            <w:sz w:val="22"/>
            <w:szCs w:val="22"/>
            <w:lang w:val="en-US"/>
          </w:rPr>
          <w:tab/>
        </w:r>
        <w:r>
          <w:t>Radiated requirement reference points</w:t>
        </w:r>
        <w:r>
          <w:tab/>
        </w:r>
        <w:r>
          <w:fldChar w:fldCharType="begin"/>
        </w:r>
        <w:r>
          <w:instrText xml:space="preserve"> PAGEREF _Toc492876415 \h </w:instrText>
        </w:r>
      </w:ins>
      <w:r>
        <w:fldChar w:fldCharType="separate"/>
      </w:r>
      <w:ins w:id="57" w:author="Huawei" w:date="2017-09-11T06:57:00Z">
        <w:r>
          <w:t>8</w:t>
        </w:r>
        <w:r>
          <w:fldChar w:fldCharType="end"/>
        </w:r>
      </w:ins>
    </w:p>
    <w:p w14:paraId="067F35F4" w14:textId="77777777" w:rsidR="00097D08" w:rsidRDefault="00097D08">
      <w:pPr>
        <w:pStyle w:val="TOC2"/>
        <w:rPr>
          <w:ins w:id="58" w:author="Huawei" w:date="2017-09-11T06:57:00Z"/>
          <w:rFonts w:asciiTheme="minorHAnsi" w:hAnsiTheme="minorHAnsi" w:cstheme="minorBidi"/>
          <w:sz w:val="22"/>
          <w:szCs w:val="22"/>
          <w:lang w:val="en-US"/>
        </w:rPr>
      </w:pPr>
      <w:ins w:id="59" w:author="Huawei" w:date="2017-09-11T06:57:00Z">
        <w:r w:rsidRPr="00231C07">
          <w:rPr>
            <w:snapToGrid w:val="0"/>
          </w:rPr>
          <w:t>4.3</w:t>
        </w:r>
        <w:r>
          <w:rPr>
            <w:rFonts w:asciiTheme="minorHAnsi" w:hAnsiTheme="minorHAnsi" w:cstheme="minorBidi"/>
            <w:sz w:val="22"/>
            <w:szCs w:val="22"/>
            <w:lang w:val="en-US"/>
          </w:rPr>
          <w:tab/>
        </w:r>
        <w:r>
          <w:rPr>
            <w:lang w:eastAsia="zh-CN"/>
          </w:rPr>
          <w:t>Base station classes for NR BS</w:t>
        </w:r>
        <w:r>
          <w:tab/>
        </w:r>
        <w:r>
          <w:fldChar w:fldCharType="begin"/>
        </w:r>
        <w:r>
          <w:instrText xml:space="preserve"> PAGEREF _Toc492876416 \h </w:instrText>
        </w:r>
      </w:ins>
      <w:r>
        <w:fldChar w:fldCharType="separate"/>
      </w:r>
      <w:ins w:id="60" w:author="Huawei" w:date="2017-09-11T06:57:00Z">
        <w:r>
          <w:t>9</w:t>
        </w:r>
        <w:r>
          <w:fldChar w:fldCharType="end"/>
        </w:r>
      </w:ins>
    </w:p>
    <w:p w14:paraId="594575FB" w14:textId="77777777" w:rsidR="00097D08" w:rsidRDefault="00097D08">
      <w:pPr>
        <w:pStyle w:val="TOC2"/>
        <w:rPr>
          <w:ins w:id="61" w:author="Huawei" w:date="2017-09-11T06:57:00Z"/>
          <w:rFonts w:asciiTheme="minorHAnsi" w:hAnsiTheme="minorHAnsi" w:cstheme="minorBidi"/>
          <w:sz w:val="22"/>
          <w:szCs w:val="22"/>
          <w:lang w:val="en-US"/>
        </w:rPr>
      </w:pPr>
      <w:ins w:id="62" w:author="Huawei" w:date="2017-09-11T06:57: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_Toc492876417 \h </w:instrText>
        </w:r>
      </w:ins>
      <w:r>
        <w:fldChar w:fldCharType="separate"/>
      </w:r>
      <w:ins w:id="63" w:author="Huawei" w:date="2017-09-11T06:57:00Z">
        <w:r>
          <w:t>10</w:t>
        </w:r>
        <w:r>
          <w:fldChar w:fldCharType="end"/>
        </w:r>
      </w:ins>
    </w:p>
    <w:p w14:paraId="58CBFBB1" w14:textId="77777777" w:rsidR="00097D08" w:rsidRDefault="00097D08">
      <w:pPr>
        <w:pStyle w:val="TOC2"/>
        <w:rPr>
          <w:ins w:id="64" w:author="Huawei" w:date="2017-09-11T06:57:00Z"/>
          <w:rFonts w:asciiTheme="minorHAnsi" w:hAnsiTheme="minorHAnsi" w:cstheme="minorBidi"/>
          <w:sz w:val="22"/>
          <w:szCs w:val="22"/>
          <w:lang w:val="en-US"/>
        </w:rPr>
      </w:pPr>
      <w:ins w:id="65" w:author="Huawei" w:date="2017-09-11T06:57:00Z">
        <w:r w:rsidRPr="00231C07">
          <w:rPr>
            <w:rFonts w:cs="v4.2.0"/>
          </w:rPr>
          <w:t>4.5</w:t>
        </w:r>
        <w:r>
          <w:rPr>
            <w:rFonts w:asciiTheme="minorHAnsi" w:hAnsiTheme="minorHAnsi" w:cstheme="minorBidi"/>
            <w:sz w:val="22"/>
            <w:szCs w:val="22"/>
            <w:lang w:val="en-US"/>
          </w:rPr>
          <w:tab/>
        </w:r>
        <w:r w:rsidRPr="00231C07">
          <w:rPr>
            <w:rFonts w:cs="v4.2.0"/>
          </w:rPr>
          <w:t>NR BS configurations</w:t>
        </w:r>
        <w:r>
          <w:tab/>
        </w:r>
        <w:r>
          <w:fldChar w:fldCharType="begin"/>
        </w:r>
        <w:r>
          <w:instrText xml:space="preserve"> PAGEREF _Toc492876418 \h </w:instrText>
        </w:r>
      </w:ins>
      <w:r>
        <w:fldChar w:fldCharType="separate"/>
      </w:r>
      <w:ins w:id="66" w:author="Huawei" w:date="2017-09-11T06:57:00Z">
        <w:r>
          <w:t>10</w:t>
        </w:r>
        <w:r>
          <w:fldChar w:fldCharType="end"/>
        </w:r>
      </w:ins>
    </w:p>
    <w:p w14:paraId="2483A984" w14:textId="77777777" w:rsidR="00097D08" w:rsidRDefault="00097D08">
      <w:pPr>
        <w:pStyle w:val="TOC2"/>
        <w:rPr>
          <w:ins w:id="67" w:author="Huawei" w:date="2017-09-11T06:57:00Z"/>
          <w:rFonts w:asciiTheme="minorHAnsi" w:hAnsiTheme="minorHAnsi" w:cstheme="minorBidi"/>
          <w:sz w:val="22"/>
          <w:szCs w:val="22"/>
          <w:lang w:val="en-US"/>
        </w:rPr>
      </w:pPr>
      <w:ins w:id="68" w:author="Huawei" w:date="2017-09-11T06:57:00Z">
        <w:r w:rsidRPr="00231C07">
          <w:rPr>
            <w:rFonts w:cs="v4.2.0"/>
          </w:rPr>
          <w:t>4.6</w:t>
        </w:r>
        <w:r>
          <w:rPr>
            <w:rFonts w:asciiTheme="minorHAnsi" w:hAnsiTheme="minorHAnsi" w:cstheme="minorBidi"/>
            <w:sz w:val="22"/>
            <w:szCs w:val="22"/>
            <w:lang w:val="en-US"/>
          </w:rPr>
          <w:tab/>
        </w:r>
        <w:r w:rsidRPr="00231C07">
          <w:rPr>
            <w:rFonts w:cs="v4.2.0"/>
          </w:rPr>
          <w:t>Manufacturer’s declarations of regional and optional requirements</w:t>
        </w:r>
        <w:r>
          <w:tab/>
        </w:r>
        <w:r>
          <w:fldChar w:fldCharType="begin"/>
        </w:r>
        <w:r>
          <w:instrText xml:space="preserve"> PAGEREF _Toc492876419 \h </w:instrText>
        </w:r>
      </w:ins>
      <w:r>
        <w:fldChar w:fldCharType="separate"/>
      </w:r>
      <w:ins w:id="69" w:author="Huawei" w:date="2017-09-11T06:57:00Z">
        <w:r>
          <w:t>10</w:t>
        </w:r>
        <w:r>
          <w:fldChar w:fldCharType="end"/>
        </w:r>
      </w:ins>
    </w:p>
    <w:p w14:paraId="6A0AFC3A" w14:textId="77777777" w:rsidR="00097D08" w:rsidRDefault="00097D08">
      <w:pPr>
        <w:pStyle w:val="TOC2"/>
        <w:rPr>
          <w:ins w:id="70" w:author="Huawei" w:date="2017-09-11T06:57:00Z"/>
          <w:rFonts w:asciiTheme="minorHAnsi" w:hAnsiTheme="minorHAnsi" w:cstheme="minorBidi"/>
          <w:sz w:val="22"/>
          <w:szCs w:val="22"/>
          <w:lang w:val="en-US"/>
        </w:rPr>
      </w:pPr>
      <w:ins w:id="71" w:author="Huawei" w:date="2017-09-11T06:57:00Z">
        <w:r w:rsidRPr="00231C07">
          <w:rPr>
            <w:rFonts w:cs="v4.2.0"/>
          </w:rPr>
          <w:t>4.7</w:t>
        </w:r>
        <w:r>
          <w:rPr>
            <w:rFonts w:asciiTheme="minorHAnsi" w:hAnsiTheme="minorHAnsi" w:cstheme="minorBidi"/>
            <w:sz w:val="22"/>
            <w:szCs w:val="22"/>
            <w:lang w:val="en-US"/>
          </w:rPr>
          <w:tab/>
        </w:r>
        <w:r w:rsidRPr="00231C07">
          <w:rPr>
            <w:rFonts w:cs="v4.2.0"/>
          </w:rPr>
          <w:t>Applicability of requirements</w:t>
        </w:r>
        <w:r>
          <w:tab/>
        </w:r>
        <w:r>
          <w:fldChar w:fldCharType="begin"/>
        </w:r>
        <w:r>
          <w:instrText xml:space="preserve"> PAGEREF _Toc492876420 \h </w:instrText>
        </w:r>
      </w:ins>
      <w:r>
        <w:fldChar w:fldCharType="separate"/>
      </w:r>
      <w:ins w:id="72" w:author="Huawei" w:date="2017-09-11T06:57:00Z">
        <w:r>
          <w:t>10</w:t>
        </w:r>
        <w:r>
          <w:fldChar w:fldCharType="end"/>
        </w:r>
      </w:ins>
    </w:p>
    <w:p w14:paraId="427B1DA7" w14:textId="77777777" w:rsidR="00097D08" w:rsidRDefault="00097D08">
      <w:pPr>
        <w:pStyle w:val="TOC2"/>
        <w:rPr>
          <w:ins w:id="73" w:author="Huawei" w:date="2017-09-11T06:57:00Z"/>
          <w:rFonts w:asciiTheme="minorHAnsi" w:hAnsiTheme="minorHAnsi" w:cstheme="minorBidi"/>
          <w:sz w:val="22"/>
          <w:szCs w:val="22"/>
          <w:lang w:val="en-US"/>
        </w:rPr>
      </w:pPr>
      <w:ins w:id="74" w:author="Huawei" w:date="2017-09-11T06:57:00Z">
        <w:r>
          <w:t>4.8</w:t>
        </w:r>
        <w:r>
          <w:rPr>
            <w:rFonts w:asciiTheme="minorHAnsi" w:hAnsiTheme="minorHAnsi" w:cstheme="minorBidi"/>
            <w:sz w:val="22"/>
            <w:szCs w:val="22"/>
            <w:lang w:val="en-US"/>
          </w:rPr>
          <w:tab/>
        </w:r>
        <w:r>
          <w:t>Test configurations</w:t>
        </w:r>
        <w:r>
          <w:tab/>
        </w:r>
        <w:r>
          <w:fldChar w:fldCharType="begin"/>
        </w:r>
        <w:r>
          <w:instrText xml:space="preserve"> PAGEREF _Toc492876421 \h </w:instrText>
        </w:r>
      </w:ins>
      <w:r>
        <w:fldChar w:fldCharType="separate"/>
      </w:r>
      <w:ins w:id="75" w:author="Huawei" w:date="2017-09-11T06:57:00Z">
        <w:r>
          <w:t>10</w:t>
        </w:r>
        <w:r>
          <w:fldChar w:fldCharType="end"/>
        </w:r>
      </w:ins>
    </w:p>
    <w:p w14:paraId="082D6EAE" w14:textId="77777777" w:rsidR="00097D08" w:rsidRDefault="00097D08">
      <w:pPr>
        <w:pStyle w:val="TOC2"/>
        <w:rPr>
          <w:ins w:id="76" w:author="Huawei" w:date="2017-09-11T06:57:00Z"/>
          <w:rFonts w:asciiTheme="minorHAnsi" w:hAnsiTheme="minorHAnsi" w:cstheme="minorBidi"/>
          <w:sz w:val="22"/>
          <w:szCs w:val="22"/>
          <w:lang w:val="en-US"/>
        </w:rPr>
      </w:pPr>
      <w:ins w:id="77" w:author="Huawei" w:date="2017-09-11T06:57: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_Toc492876422 \h </w:instrText>
        </w:r>
      </w:ins>
      <w:r>
        <w:fldChar w:fldCharType="separate"/>
      </w:r>
      <w:ins w:id="78" w:author="Huawei" w:date="2017-09-11T06:57:00Z">
        <w:r>
          <w:t>10</w:t>
        </w:r>
        <w:r>
          <w:fldChar w:fldCharType="end"/>
        </w:r>
      </w:ins>
    </w:p>
    <w:p w14:paraId="51FBC8F9" w14:textId="77777777" w:rsidR="00097D08" w:rsidRDefault="00097D08">
      <w:pPr>
        <w:pStyle w:val="TOC3"/>
        <w:rPr>
          <w:ins w:id="79" w:author="Huawei" w:date="2017-09-11T06:57:00Z"/>
          <w:rFonts w:asciiTheme="minorHAnsi" w:hAnsiTheme="minorHAnsi" w:cstheme="minorBidi"/>
          <w:sz w:val="22"/>
          <w:szCs w:val="22"/>
          <w:lang w:val="en-US"/>
        </w:rPr>
      </w:pPr>
      <w:ins w:id="80" w:author="Huawei" w:date="2017-09-11T06:57:00Z">
        <w:r>
          <w:t>4.9.1</w:t>
        </w:r>
        <w:r>
          <w:rPr>
            <w:rFonts w:asciiTheme="minorHAnsi" w:hAnsiTheme="minorHAnsi" w:cstheme="minorBidi"/>
            <w:sz w:val="22"/>
            <w:szCs w:val="22"/>
            <w:lang w:val="en-US"/>
          </w:rPr>
          <w:tab/>
        </w:r>
        <w:r>
          <w:t>RF channels</w:t>
        </w:r>
        <w:r>
          <w:tab/>
        </w:r>
        <w:r>
          <w:fldChar w:fldCharType="begin"/>
        </w:r>
        <w:r>
          <w:instrText xml:space="preserve"> PAGEREF _Toc492876423 \h </w:instrText>
        </w:r>
      </w:ins>
      <w:r>
        <w:fldChar w:fldCharType="separate"/>
      </w:r>
      <w:ins w:id="81" w:author="Huawei" w:date="2017-09-11T06:57:00Z">
        <w:r>
          <w:t>10</w:t>
        </w:r>
        <w:r>
          <w:fldChar w:fldCharType="end"/>
        </w:r>
      </w:ins>
    </w:p>
    <w:p w14:paraId="4359E866" w14:textId="77777777" w:rsidR="00097D08" w:rsidRDefault="00097D08">
      <w:pPr>
        <w:pStyle w:val="TOC3"/>
        <w:rPr>
          <w:ins w:id="82" w:author="Huawei" w:date="2017-09-11T06:57:00Z"/>
          <w:rFonts w:asciiTheme="minorHAnsi" w:hAnsiTheme="minorHAnsi" w:cstheme="minorBidi"/>
          <w:sz w:val="22"/>
          <w:szCs w:val="22"/>
          <w:lang w:val="en-US"/>
        </w:rPr>
      </w:pPr>
      <w:ins w:id="83" w:author="Huawei" w:date="2017-09-11T06:57:00Z">
        <w:r>
          <w:t>4.9.2</w:t>
        </w:r>
        <w:r>
          <w:rPr>
            <w:rFonts w:asciiTheme="minorHAnsi" w:hAnsiTheme="minorHAnsi" w:cstheme="minorBidi"/>
            <w:sz w:val="22"/>
            <w:szCs w:val="22"/>
            <w:lang w:val="en-US"/>
          </w:rPr>
          <w:tab/>
        </w:r>
        <w:r>
          <w:t>Test models</w:t>
        </w:r>
        <w:r>
          <w:tab/>
        </w:r>
        <w:r>
          <w:fldChar w:fldCharType="begin"/>
        </w:r>
        <w:r>
          <w:instrText xml:space="preserve"> PAGEREF _Toc492876424 \h </w:instrText>
        </w:r>
      </w:ins>
      <w:r>
        <w:fldChar w:fldCharType="separate"/>
      </w:r>
      <w:ins w:id="84" w:author="Huawei" w:date="2017-09-11T06:57:00Z">
        <w:r>
          <w:t>10</w:t>
        </w:r>
        <w:r>
          <w:fldChar w:fldCharType="end"/>
        </w:r>
      </w:ins>
    </w:p>
    <w:p w14:paraId="6B357921" w14:textId="77777777" w:rsidR="00097D08" w:rsidRDefault="00097D08">
      <w:pPr>
        <w:pStyle w:val="TOC2"/>
        <w:rPr>
          <w:ins w:id="85" w:author="Huawei" w:date="2017-09-11T06:57:00Z"/>
          <w:rFonts w:asciiTheme="minorHAnsi" w:hAnsiTheme="minorHAnsi" w:cstheme="minorBidi"/>
          <w:sz w:val="22"/>
          <w:szCs w:val="22"/>
          <w:lang w:val="en-US"/>
        </w:rPr>
      </w:pPr>
      <w:ins w:id="86" w:author="Huawei" w:date="2017-09-11T06:57:00Z">
        <w:r w:rsidRPr="00231C07">
          <w:rPr>
            <w:rFonts w:cs="v4.2.0"/>
          </w:rPr>
          <w:t>4.10</w:t>
        </w:r>
        <w:r>
          <w:rPr>
            <w:rFonts w:asciiTheme="minorHAnsi" w:hAnsiTheme="minorHAnsi" w:cstheme="minorBidi"/>
            <w:sz w:val="22"/>
            <w:szCs w:val="22"/>
            <w:lang w:val="en-US"/>
          </w:rPr>
          <w:tab/>
        </w:r>
        <w:r w:rsidRPr="00231C07">
          <w:rPr>
            <w:rFonts w:cs="v4.2.0"/>
          </w:rPr>
          <w:t>Format and interpretation of tests</w:t>
        </w:r>
        <w:r>
          <w:tab/>
        </w:r>
        <w:r>
          <w:fldChar w:fldCharType="begin"/>
        </w:r>
        <w:r>
          <w:instrText xml:space="preserve"> PAGEREF _Toc492876425 \h </w:instrText>
        </w:r>
      </w:ins>
      <w:r>
        <w:fldChar w:fldCharType="separate"/>
      </w:r>
      <w:ins w:id="87" w:author="Huawei" w:date="2017-09-11T06:57:00Z">
        <w:r>
          <w:t>10</w:t>
        </w:r>
        <w:r>
          <w:fldChar w:fldCharType="end"/>
        </w:r>
      </w:ins>
    </w:p>
    <w:p w14:paraId="7D74CC4A" w14:textId="77777777" w:rsidR="00097D08" w:rsidRDefault="00097D08">
      <w:pPr>
        <w:pStyle w:val="TOC2"/>
        <w:rPr>
          <w:ins w:id="88" w:author="Huawei" w:date="2017-09-11T06:57:00Z"/>
          <w:rFonts w:asciiTheme="minorHAnsi" w:hAnsiTheme="minorHAnsi" w:cstheme="minorBidi"/>
          <w:sz w:val="22"/>
          <w:szCs w:val="22"/>
          <w:lang w:val="en-US"/>
        </w:rPr>
      </w:pPr>
      <w:ins w:id="89" w:author="Huawei" w:date="2017-09-11T06:57:00Z">
        <w:r>
          <w:t>4.11</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_Toc492876426 \h </w:instrText>
        </w:r>
      </w:ins>
      <w:r>
        <w:fldChar w:fldCharType="separate"/>
      </w:r>
      <w:ins w:id="90" w:author="Huawei" w:date="2017-09-11T06:57:00Z">
        <w:r>
          <w:t>10</w:t>
        </w:r>
        <w:r>
          <w:fldChar w:fldCharType="end"/>
        </w:r>
      </w:ins>
    </w:p>
    <w:p w14:paraId="04CE22E8" w14:textId="77777777" w:rsidR="00097D08" w:rsidRDefault="00097D08">
      <w:pPr>
        <w:pStyle w:val="TOC2"/>
        <w:rPr>
          <w:ins w:id="91" w:author="Huawei" w:date="2017-09-11T06:57:00Z"/>
          <w:rFonts w:asciiTheme="minorHAnsi" w:hAnsiTheme="minorHAnsi" w:cstheme="minorBidi"/>
          <w:sz w:val="22"/>
          <w:szCs w:val="22"/>
          <w:lang w:val="en-US"/>
        </w:rPr>
      </w:pPr>
      <w:ins w:id="92" w:author="Huawei" w:date="2017-09-11T06:57:00Z">
        <w:r>
          <w:t>4.12</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_Toc492876427 \h </w:instrText>
        </w:r>
      </w:ins>
      <w:r>
        <w:fldChar w:fldCharType="separate"/>
      </w:r>
      <w:ins w:id="93" w:author="Huawei" w:date="2017-09-11T06:57:00Z">
        <w:r>
          <w:t>10</w:t>
        </w:r>
        <w:r>
          <w:fldChar w:fldCharType="end"/>
        </w:r>
      </w:ins>
    </w:p>
    <w:p w14:paraId="731DC0AC" w14:textId="77777777" w:rsidR="00097D08" w:rsidRDefault="00097D08">
      <w:pPr>
        <w:pStyle w:val="TOC1"/>
        <w:rPr>
          <w:ins w:id="94" w:author="Huawei" w:date="2017-09-11T06:57:00Z"/>
          <w:rFonts w:asciiTheme="minorHAnsi" w:hAnsiTheme="minorHAnsi" w:cstheme="minorBidi"/>
          <w:szCs w:val="22"/>
          <w:lang w:val="en-US"/>
        </w:rPr>
      </w:pPr>
      <w:ins w:id="95" w:author="Huawei" w:date="2017-09-11T06:57: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_Toc492876428 \h </w:instrText>
        </w:r>
      </w:ins>
      <w:r>
        <w:fldChar w:fldCharType="separate"/>
      </w:r>
      <w:ins w:id="96" w:author="Huawei" w:date="2017-09-11T06:57:00Z">
        <w:r>
          <w:t>11</w:t>
        </w:r>
        <w:r>
          <w:fldChar w:fldCharType="end"/>
        </w:r>
      </w:ins>
    </w:p>
    <w:p w14:paraId="57756EA2" w14:textId="77777777" w:rsidR="00097D08" w:rsidRDefault="00097D08">
      <w:pPr>
        <w:pStyle w:val="TOC1"/>
        <w:rPr>
          <w:ins w:id="97" w:author="Huawei" w:date="2017-09-11T06:57:00Z"/>
          <w:rFonts w:asciiTheme="minorHAnsi" w:hAnsiTheme="minorHAnsi" w:cstheme="minorBidi"/>
          <w:szCs w:val="22"/>
          <w:lang w:val="en-US"/>
        </w:rPr>
      </w:pPr>
      <w:ins w:id="98" w:author="Huawei" w:date="2017-09-11T06:57:00Z">
        <w:r>
          <w:t>6</w:t>
        </w:r>
        <w:r>
          <w:rPr>
            <w:rFonts w:asciiTheme="minorHAnsi" w:hAnsiTheme="minorHAnsi" w:cstheme="minorBidi"/>
            <w:szCs w:val="22"/>
            <w:lang w:val="en-US"/>
          </w:rPr>
          <w:tab/>
        </w:r>
        <w:r>
          <w:t>Radiated transmitter characteristics</w:t>
        </w:r>
        <w:r>
          <w:tab/>
        </w:r>
        <w:r>
          <w:fldChar w:fldCharType="begin"/>
        </w:r>
        <w:r>
          <w:instrText xml:space="preserve"> PAGEREF _Toc492876429 \h </w:instrText>
        </w:r>
      </w:ins>
      <w:r>
        <w:fldChar w:fldCharType="separate"/>
      </w:r>
      <w:ins w:id="99" w:author="Huawei" w:date="2017-09-11T06:57:00Z">
        <w:r>
          <w:t>11</w:t>
        </w:r>
        <w:r>
          <w:fldChar w:fldCharType="end"/>
        </w:r>
      </w:ins>
    </w:p>
    <w:p w14:paraId="4F222946" w14:textId="77777777" w:rsidR="00097D08" w:rsidRDefault="00097D08">
      <w:pPr>
        <w:pStyle w:val="TOC2"/>
        <w:rPr>
          <w:ins w:id="100" w:author="Huawei" w:date="2017-09-11T06:57:00Z"/>
          <w:rFonts w:asciiTheme="minorHAnsi" w:hAnsiTheme="minorHAnsi" w:cstheme="minorBidi"/>
          <w:sz w:val="22"/>
          <w:szCs w:val="22"/>
          <w:lang w:val="en-US"/>
        </w:rPr>
      </w:pPr>
      <w:ins w:id="101" w:author="Huawei" w:date="2017-09-11T06:57:00Z">
        <w:r>
          <w:t>6.1</w:t>
        </w:r>
        <w:r>
          <w:rPr>
            <w:rFonts w:asciiTheme="minorHAnsi" w:hAnsiTheme="minorHAnsi" w:cstheme="minorBidi"/>
            <w:sz w:val="22"/>
            <w:szCs w:val="22"/>
            <w:lang w:val="en-US"/>
          </w:rPr>
          <w:tab/>
        </w:r>
        <w:r>
          <w:t>General</w:t>
        </w:r>
        <w:r>
          <w:tab/>
        </w:r>
        <w:r>
          <w:fldChar w:fldCharType="begin"/>
        </w:r>
        <w:r>
          <w:instrText xml:space="preserve"> PAGEREF _Toc492876430 \h </w:instrText>
        </w:r>
      </w:ins>
      <w:r>
        <w:fldChar w:fldCharType="separate"/>
      </w:r>
      <w:ins w:id="102" w:author="Huawei" w:date="2017-09-11T06:57:00Z">
        <w:r>
          <w:t>11</w:t>
        </w:r>
        <w:r>
          <w:fldChar w:fldCharType="end"/>
        </w:r>
      </w:ins>
    </w:p>
    <w:p w14:paraId="6C9635E6" w14:textId="77777777" w:rsidR="00097D08" w:rsidRDefault="00097D08">
      <w:pPr>
        <w:pStyle w:val="TOC2"/>
        <w:rPr>
          <w:ins w:id="103" w:author="Huawei" w:date="2017-09-11T06:57:00Z"/>
          <w:rFonts w:asciiTheme="minorHAnsi" w:hAnsiTheme="minorHAnsi" w:cstheme="minorBidi"/>
          <w:sz w:val="22"/>
          <w:szCs w:val="22"/>
          <w:lang w:val="en-US"/>
        </w:rPr>
      </w:pPr>
      <w:ins w:id="104" w:author="Huawei" w:date="2017-09-11T06:57:00Z">
        <w:r>
          <w:t>6.2</w:t>
        </w:r>
        <w:r>
          <w:rPr>
            <w:rFonts w:asciiTheme="minorHAnsi" w:hAnsiTheme="minorHAnsi" w:cstheme="minorBidi"/>
            <w:sz w:val="22"/>
            <w:szCs w:val="22"/>
            <w:lang w:val="en-US"/>
          </w:rPr>
          <w:tab/>
        </w:r>
        <w:r>
          <w:t>Radiated transmit power</w:t>
        </w:r>
        <w:r>
          <w:tab/>
        </w:r>
        <w:r>
          <w:fldChar w:fldCharType="begin"/>
        </w:r>
        <w:r>
          <w:instrText xml:space="preserve"> PAGEREF _Toc492876431 \h </w:instrText>
        </w:r>
      </w:ins>
      <w:r>
        <w:fldChar w:fldCharType="separate"/>
      </w:r>
      <w:ins w:id="105" w:author="Huawei" w:date="2017-09-11T06:57:00Z">
        <w:r>
          <w:t>11</w:t>
        </w:r>
        <w:r>
          <w:fldChar w:fldCharType="end"/>
        </w:r>
      </w:ins>
    </w:p>
    <w:p w14:paraId="599E9FBB" w14:textId="77777777" w:rsidR="00097D08" w:rsidRDefault="00097D08">
      <w:pPr>
        <w:pStyle w:val="TOC2"/>
        <w:rPr>
          <w:ins w:id="106" w:author="Huawei" w:date="2017-09-11T06:57:00Z"/>
          <w:rFonts w:asciiTheme="minorHAnsi" w:hAnsiTheme="minorHAnsi" w:cstheme="minorBidi"/>
          <w:sz w:val="22"/>
          <w:szCs w:val="22"/>
          <w:lang w:val="en-US"/>
        </w:rPr>
      </w:pPr>
      <w:ins w:id="107" w:author="Huawei" w:date="2017-09-11T06:57:00Z">
        <w:r>
          <w:t>6.3</w:t>
        </w:r>
        <w:r>
          <w:rPr>
            <w:rFonts w:asciiTheme="minorHAnsi" w:hAnsiTheme="minorHAnsi" w:cstheme="minorBidi"/>
            <w:sz w:val="22"/>
            <w:szCs w:val="22"/>
            <w:lang w:val="en-US"/>
          </w:rPr>
          <w:tab/>
        </w:r>
        <w:r>
          <w:t>OTA Base station output power</w:t>
        </w:r>
        <w:r>
          <w:tab/>
        </w:r>
        <w:r>
          <w:fldChar w:fldCharType="begin"/>
        </w:r>
        <w:r>
          <w:instrText xml:space="preserve"> PAGEREF _Toc492876432 \h </w:instrText>
        </w:r>
      </w:ins>
      <w:r>
        <w:fldChar w:fldCharType="separate"/>
      </w:r>
      <w:ins w:id="108" w:author="Huawei" w:date="2017-09-11T06:57:00Z">
        <w:r>
          <w:t>11</w:t>
        </w:r>
        <w:r>
          <w:fldChar w:fldCharType="end"/>
        </w:r>
      </w:ins>
    </w:p>
    <w:p w14:paraId="3562A76B" w14:textId="77777777" w:rsidR="00097D08" w:rsidRDefault="00097D08">
      <w:pPr>
        <w:pStyle w:val="TOC2"/>
        <w:rPr>
          <w:ins w:id="109" w:author="Huawei" w:date="2017-09-11T06:57:00Z"/>
          <w:rFonts w:asciiTheme="minorHAnsi" w:hAnsiTheme="minorHAnsi" w:cstheme="minorBidi"/>
          <w:sz w:val="22"/>
          <w:szCs w:val="22"/>
          <w:lang w:val="en-US"/>
        </w:rPr>
      </w:pPr>
      <w:ins w:id="110" w:author="Huawei" w:date="2017-09-11T06:57:00Z">
        <w:r>
          <w:t>6.4</w:t>
        </w:r>
        <w:r>
          <w:rPr>
            <w:rFonts w:asciiTheme="minorHAnsi" w:hAnsiTheme="minorHAnsi" w:cstheme="minorBidi"/>
            <w:sz w:val="22"/>
            <w:szCs w:val="22"/>
            <w:lang w:val="en-US"/>
          </w:rPr>
          <w:tab/>
        </w:r>
        <w:r>
          <w:t>OTA Output power dynamics</w:t>
        </w:r>
        <w:r>
          <w:tab/>
        </w:r>
        <w:r>
          <w:fldChar w:fldCharType="begin"/>
        </w:r>
        <w:r>
          <w:instrText xml:space="preserve"> PAGEREF _Toc492876433 \h </w:instrText>
        </w:r>
      </w:ins>
      <w:r>
        <w:fldChar w:fldCharType="separate"/>
      </w:r>
      <w:ins w:id="111" w:author="Huawei" w:date="2017-09-11T06:57:00Z">
        <w:r>
          <w:t>11</w:t>
        </w:r>
        <w:r>
          <w:fldChar w:fldCharType="end"/>
        </w:r>
      </w:ins>
    </w:p>
    <w:p w14:paraId="24BD8F96" w14:textId="77777777" w:rsidR="00097D08" w:rsidRDefault="00097D08">
      <w:pPr>
        <w:pStyle w:val="TOC2"/>
        <w:rPr>
          <w:ins w:id="112" w:author="Huawei" w:date="2017-09-11T06:57:00Z"/>
          <w:rFonts w:asciiTheme="minorHAnsi" w:hAnsiTheme="minorHAnsi" w:cstheme="minorBidi"/>
          <w:sz w:val="22"/>
          <w:szCs w:val="22"/>
          <w:lang w:val="en-US"/>
        </w:rPr>
      </w:pPr>
      <w:ins w:id="113" w:author="Huawei" w:date="2017-09-11T06:57:00Z">
        <w:r>
          <w:t>6.5</w:t>
        </w:r>
        <w:r>
          <w:rPr>
            <w:rFonts w:asciiTheme="minorHAnsi" w:hAnsiTheme="minorHAnsi" w:cstheme="minorBidi"/>
            <w:sz w:val="22"/>
            <w:szCs w:val="22"/>
            <w:lang w:val="en-US"/>
          </w:rPr>
          <w:tab/>
        </w:r>
        <w:r>
          <w:t>OTA Transmit ON/OFF power</w:t>
        </w:r>
        <w:r>
          <w:tab/>
        </w:r>
        <w:r>
          <w:fldChar w:fldCharType="begin"/>
        </w:r>
        <w:r>
          <w:instrText xml:space="preserve"> PAGEREF _Toc492876434 \h </w:instrText>
        </w:r>
      </w:ins>
      <w:r>
        <w:fldChar w:fldCharType="separate"/>
      </w:r>
      <w:ins w:id="114" w:author="Huawei" w:date="2017-09-11T06:57:00Z">
        <w:r>
          <w:t>11</w:t>
        </w:r>
        <w:r>
          <w:fldChar w:fldCharType="end"/>
        </w:r>
      </w:ins>
    </w:p>
    <w:p w14:paraId="173A2D8F" w14:textId="77777777" w:rsidR="00097D08" w:rsidRDefault="00097D08">
      <w:pPr>
        <w:pStyle w:val="TOC2"/>
        <w:rPr>
          <w:ins w:id="115" w:author="Huawei" w:date="2017-09-11T06:57:00Z"/>
          <w:rFonts w:asciiTheme="minorHAnsi" w:hAnsiTheme="minorHAnsi" w:cstheme="minorBidi"/>
          <w:sz w:val="22"/>
          <w:szCs w:val="22"/>
          <w:lang w:val="en-US"/>
        </w:rPr>
      </w:pPr>
      <w:ins w:id="116" w:author="Huawei" w:date="2017-09-11T06:57:00Z">
        <w:r>
          <w:t>6.6</w:t>
        </w:r>
        <w:r>
          <w:rPr>
            <w:rFonts w:asciiTheme="minorHAnsi" w:hAnsiTheme="minorHAnsi" w:cstheme="minorBidi"/>
            <w:sz w:val="22"/>
            <w:szCs w:val="22"/>
            <w:lang w:val="en-US"/>
          </w:rPr>
          <w:tab/>
        </w:r>
        <w:r>
          <w:t>OTA Transmitted signal quality</w:t>
        </w:r>
        <w:r>
          <w:tab/>
        </w:r>
        <w:r>
          <w:fldChar w:fldCharType="begin"/>
        </w:r>
        <w:r>
          <w:instrText xml:space="preserve"> PAGEREF _Toc492876435 \h </w:instrText>
        </w:r>
      </w:ins>
      <w:r>
        <w:fldChar w:fldCharType="separate"/>
      </w:r>
      <w:ins w:id="117" w:author="Huawei" w:date="2017-09-11T06:57:00Z">
        <w:r>
          <w:t>11</w:t>
        </w:r>
        <w:r>
          <w:fldChar w:fldCharType="end"/>
        </w:r>
      </w:ins>
    </w:p>
    <w:p w14:paraId="2DF2860A" w14:textId="77777777" w:rsidR="00097D08" w:rsidRDefault="00097D08">
      <w:pPr>
        <w:pStyle w:val="TOC2"/>
        <w:rPr>
          <w:ins w:id="118" w:author="Huawei" w:date="2017-09-11T06:57:00Z"/>
          <w:rFonts w:asciiTheme="minorHAnsi" w:hAnsiTheme="minorHAnsi" w:cstheme="minorBidi"/>
          <w:sz w:val="22"/>
          <w:szCs w:val="22"/>
          <w:lang w:val="en-US"/>
        </w:rPr>
      </w:pPr>
      <w:ins w:id="119" w:author="Huawei" w:date="2017-09-11T06:57:00Z">
        <w:r>
          <w:t>6.7</w:t>
        </w:r>
        <w:r>
          <w:rPr>
            <w:rFonts w:asciiTheme="minorHAnsi" w:hAnsiTheme="minorHAnsi" w:cstheme="minorBidi"/>
            <w:sz w:val="22"/>
            <w:szCs w:val="22"/>
            <w:lang w:val="en-US"/>
          </w:rPr>
          <w:tab/>
        </w:r>
        <w:r>
          <w:t>OTA Unwanted emissions</w:t>
        </w:r>
        <w:r>
          <w:tab/>
        </w:r>
        <w:r>
          <w:fldChar w:fldCharType="begin"/>
        </w:r>
        <w:r>
          <w:instrText xml:space="preserve"> PAGEREF _Toc492876436 \h </w:instrText>
        </w:r>
      </w:ins>
      <w:r>
        <w:fldChar w:fldCharType="separate"/>
      </w:r>
      <w:ins w:id="120" w:author="Huawei" w:date="2017-09-11T06:57:00Z">
        <w:r>
          <w:t>11</w:t>
        </w:r>
        <w:r>
          <w:fldChar w:fldCharType="end"/>
        </w:r>
      </w:ins>
    </w:p>
    <w:p w14:paraId="4C0D0539" w14:textId="77777777" w:rsidR="00097D08" w:rsidRDefault="00097D08">
      <w:pPr>
        <w:pStyle w:val="TOC3"/>
        <w:rPr>
          <w:ins w:id="121" w:author="Huawei" w:date="2017-09-11T06:57:00Z"/>
          <w:rFonts w:asciiTheme="minorHAnsi" w:hAnsiTheme="minorHAnsi" w:cstheme="minorBidi"/>
          <w:sz w:val="22"/>
          <w:szCs w:val="22"/>
          <w:lang w:val="en-US"/>
        </w:rPr>
      </w:pPr>
      <w:ins w:id="122" w:author="Huawei" w:date="2017-09-11T06:57:00Z">
        <w:r>
          <w:t>6.7.1</w:t>
        </w:r>
        <w:r>
          <w:rPr>
            <w:rFonts w:asciiTheme="minorHAnsi" w:hAnsiTheme="minorHAnsi" w:cstheme="minorBidi"/>
            <w:sz w:val="22"/>
            <w:szCs w:val="22"/>
            <w:lang w:val="en-US"/>
          </w:rPr>
          <w:tab/>
        </w:r>
        <w:r>
          <w:t>General</w:t>
        </w:r>
        <w:r>
          <w:tab/>
        </w:r>
        <w:r>
          <w:fldChar w:fldCharType="begin"/>
        </w:r>
        <w:r>
          <w:instrText xml:space="preserve"> PAGEREF _Toc492876437 \h </w:instrText>
        </w:r>
      </w:ins>
      <w:r>
        <w:fldChar w:fldCharType="separate"/>
      </w:r>
      <w:ins w:id="123" w:author="Huawei" w:date="2017-09-11T06:57:00Z">
        <w:r>
          <w:t>11</w:t>
        </w:r>
        <w:r>
          <w:fldChar w:fldCharType="end"/>
        </w:r>
      </w:ins>
    </w:p>
    <w:p w14:paraId="2A8E4283" w14:textId="77777777" w:rsidR="00097D08" w:rsidRDefault="00097D08">
      <w:pPr>
        <w:pStyle w:val="TOC3"/>
        <w:rPr>
          <w:ins w:id="124" w:author="Huawei" w:date="2017-09-11T06:57:00Z"/>
          <w:rFonts w:asciiTheme="minorHAnsi" w:hAnsiTheme="minorHAnsi" w:cstheme="minorBidi"/>
          <w:sz w:val="22"/>
          <w:szCs w:val="22"/>
          <w:lang w:val="en-US"/>
        </w:rPr>
      </w:pPr>
      <w:ins w:id="125" w:author="Huawei" w:date="2017-09-11T06:57:00Z">
        <w:r>
          <w:t>6.7.2</w:t>
        </w:r>
        <w:r>
          <w:rPr>
            <w:rFonts w:asciiTheme="minorHAnsi" w:hAnsiTheme="minorHAnsi" w:cstheme="minorBidi"/>
            <w:sz w:val="22"/>
            <w:szCs w:val="22"/>
            <w:lang w:val="en-US"/>
          </w:rPr>
          <w:tab/>
        </w:r>
        <w:r>
          <w:t>OTA Occupied bandwidth</w:t>
        </w:r>
        <w:r>
          <w:tab/>
        </w:r>
        <w:r>
          <w:fldChar w:fldCharType="begin"/>
        </w:r>
        <w:r>
          <w:instrText xml:space="preserve"> PAGEREF _Toc492876438 \h </w:instrText>
        </w:r>
      </w:ins>
      <w:r>
        <w:fldChar w:fldCharType="separate"/>
      </w:r>
      <w:ins w:id="126" w:author="Huawei" w:date="2017-09-11T06:57:00Z">
        <w:r>
          <w:t>11</w:t>
        </w:r>
        <w:r>
          <w:fldChar w:fldCharType="end"/>
        </w:r>
      </w:ins>
    </w:p>
    <w:p w14:paraId="2E9A5729" w14:textId="77777777" w:rsidR="00097D08" w:rsidRDefault="00097D08">
      <w:pPr>
        <w:pStyle w:val="TOC3"/>
        <w:rPr>
          <w:ins w:id="127" w:author="Huawei" w:date="2017-09-11T06:57:00Z"/>
          <w:rFonts w:asciiTheme="minorHAnsi" w:hAnsiTheme="minorHAnsi" w:cstheme="minorBidi"/>
          <w:sz w:val="22"/>
          <w:szCs w:val="22"/>
          <w:lang w:val="en-US"/>
        </w:rPr>
      </w:pPr>
      <w:ins w:id="128" w:author="Huawei" w:date="2017-09-11T06:57:00Z">
        <w:r>
          <w:t>6.7.3</w:t>
        </w:r>
        <w:r>
          <w:rPr>
            <w:rFonts w:asciiTheme="minorHAnsi" w:hAnsiTheme="minorHAnsi" w:cstheme="minorBidi"/>
            <w:sz w:val="22"/>
            <w:szCs w:val="22"/>
            <w:lang w:val="en-US"/>
          </w:rPr>
          <w:tab/>
        </w:r>
        <w:r>
          <w:t>OTA Adjacent Channel Leakage Power Ratio (ACLR)</w:t>
        </w:r>
        <w:r>
          <w:tab/>
        </w:r>
        <w:r>
          <w:fldChar w:fldCharType="begin"/>
        </w:r>
        <w:r>
          <w:instrText xml:space="preserve"> PAGEREF _Toc492876439 \h </w:instrText>
        </w:r>
      </w:ins>
      <w:r>
        <w:fldChar w:fldCharType="separate"/>
      </w:r>
      <w:ins w:id="129" w:author="Huawei" w:date="2017-09-11T06:57:00Z">
        <w:r>
          <w:t>11</w:t>
        </w:r>
        <w:r>
          <w:fldChar w:fldCharType="end"/>
        </w:r>
      </w:ins>
    </w:p>
    <w:p w14:paraId="720E82E1" w14:textId="77777777" w:rsidR="00097D08" w:rsidRDefault="00097D08">
      <w:pPr>
        <w:pStyle w:val="TOC3"/>
        <w:rPr>
          <w:ins w:id="130" w:author="Huawei" w:date="2017-09-11T06:57:00Z"/>
          <w:rFonts w:asciiTheme="minorHAnsi" w:hAnsiTheme="minorHAnsi" w:cstheme="minorBidi"/>
          <w:sz w:val="22"/>
          <w:szCs w:val="22"/>
          <w:lang w:val="en-US"/>
        </w:rPr>
      </w:pPr>
      <w:ins w:id="131" w:author="Huawei" w:date="2017-09-11T06:57:00Z">
        <w:r>
          <w:t>6.7.4</w:t>
        </w:r>
        <w:r>
          <w:rPr>
            <w:rFonts w:asciiTheme="minorHAnsi" w:hAnsiTheme="minorHAnsi" w:cstheme="minorBidi"/>
            <w:sz w:val="22"/>
            <w:szCs w:val="22"/>
            <w:lang w:val="en-US"/>
          </w:rPr>
          <w:tab/>
        </w:r>
        <w:r>
          <w:t>OTA Operating band unwanted emissions</w:t>
        </w:r>
        <w:r>
          <w:tab/>
        </w:r>
        <w:r>
          <w:fldChar w:fldCharType="begin"/>
        </w:r>
        <w:r>
          <w:instrText xml:space="preserve"> PAGEREF _Toc492876440 \h </w:instrText>
        </w:r>
      </w:ins>
      <w:r>
        <w:fldChar w:fldCharType="separate"/>
      </w:r>
      <w:ins w:id="132" w:author="Huawei" w:date="2017-09-11T06:57:00Z">
        <w:r>
          <w:t>11</w:t>
        </w:r>
        <w:r>
          <w:fldChar w:fldCharType="end"/>
        </w:r>
      </w:ins>
    </w:p>
    <w:p w14:paraId="31BFDA6A" w14:textId="77777777" w:rsidR="00097D08" w:rsidRDefault="00097D08">
      <w:pPr>
        <w:pStyle w:val="TOC3"/>
        <w:rPr>
          <w:ins w:id="133" w:author="Huawei" w:date="2017-09-11T06:57:00Z"/>
          <w:rFonts w:asciiTheme="minorHAnsi" w:hAnsiTheme="minorHAnsi" w:cstheme="minorBidi"/>
          <w:sz w:val="22"/>
          <w:szCs w:val="22"/>
          <w:lang w:val="en-US"/>
        </w:rPr>
      </w:pPr>
      <w:ins w:id="134" w:author="Huawei" w:date="2017-09-11T06:57:00Z">
        <w:r>
          <w:t>6.7.5</w:t>
        </w:r>
        <w:r>
          <w:rPr>
            <w:rFonts w:asciiTheme="minorHAnsi" w:hAnsiTheme="minorHAnsi" w:cstheme="minorBidi"/>
            <w:sz w:val="22"/>
            <w:szCs w:val="22"/>
            <w:lang w:val="en-US"/>
          </w:rPr>
          <w:tab/>
        </w:r>
        <w:r>
          <w:t>OTA Transmitter spurious emissions</w:t>
        </w:r>
        <w:r>
          <w:tab/>
        </w:r>
        <w:r>
          <w:fldChar w:fldCharType="begin"/>
        </w:r>
        <w:r>
          <w:instrText xml:space="preserve"> PAGEREF _Toc492876441 \h </w:instrText>
        </w:r>
      </w:ins>
      <w:r>
        <w:fldChar w:fldCharType="separate"/>
      </w:r>
      <w:ins w:id="135" w:author="Huawei" w:date="2017-09-11T06:57:00Z">
        <w:r>
          <w:t>12</w:t>
        </w:r>
        <w:r>
          <w:fldChar w:fldCharType="end"/>
        </w:r>
      </w:ins>
    </w:p>
    <w:p w14:paraId="282AE4E8" w14:textId="77777777" w:rsidR="00097D08" w:rsidRDefault="00097D08">
      <w:pPr>
        <w:pStyle w:val="TOC2"/>
        <w:rPr>
          <w:ins w:id="136" w:author="Huawei" w:date="2017-09-11T06:57:00Z"/>
          <w:rFonts w:asciiTheme="minorHAnsi" w:hAnsiTheme="minorHAnsi" w:cstheme="minorBidi"/>
          <w:sz w:val="22"/>
          <w:szCs w:val="22"/>
          <w:lang w:val="en-US"/>
        </w:rPr>
      </w:pPr>
      <w:ins w:id="137" w:author="Huawei" w:date="2017-09-11T06:57:00Z">
        <w:r>
          <w:t>6.8</w:t>
        </w:r>
        <w:r>
          <w:rPr>
            <w:rFonts w:asciiTheme="minorHAnsi" w:hAnsiTheme="minorHAnsi" w:cstheme="minorBidi"/>
            <w:sz w:val="22"/>
            <w:szCs w:val="22"/>
            <w:lang w:val="en-US"/>
          </w:rPr>
          <w:tab/>
        </w:r>
        <w:r>
          <w:t>OTA Transmitter intermodulation</w:t>
        </w:r>
        <w:r>
          <w:tab/>
        </w:r>
        <w:r>
          <w:fldChar w:fldCharType="begin"/>
        </w:r>
        <w:r>
          <w:instrText xml:space="preserve"> PAGEREF _Toc492876442 \h </w:instrText>
        </w:r>
      </w:ins>
      <w:r>
        <w:fldChar w:fldCharType="separate"/>
      </w:r>
      <w:ins w:id="138" w:author="Huawei" w:date="2017-09-11T06:57:00Z">
        <w:r>
          <w:t>12</w:t>
        </w:r>
        <w:r>
          <w:fldChar w:fldCharType="end"/>
        </w:r>
      </w:ins>
    </w:p>
    <w:p w14:paraId="109C6E4D" w14:textId="77777777" w:rsidR="00097D08" w:rsidRDefault="00097D08">
      <w:pPr>
        <w:pStyle w:val="TOC1"/>
        <w:rPr>
          <w:ins w:id="139" w:author="Huawei" w:date="2017-09-11T06:57:00Z"/>
          <w:rFonts w:asciiTheme="minorHAnsi" w:hAnsiTheme="minorHAnsi" w:cstheme="minorBidi"/>
          <w:szCs w:val="22"/>
          <w:lang w:val="en-US"/>
        </w:rPr>
      </w:pPr>
      <w:ins w:id="140" w:author="Huawei" w:date="2017-09-11T06:57:00Z">
        <w:r>
          <w:t>7</w:t>
        </w:r>
        <w:r>
          <w:rPr>
            <w:rFonts w:asciiTheme="minorHAnsi" w:hAnsiTheme="minorHAnsi" w:cstheme="minorBidi"/>
            <w:szCs w:val="22"/>
            <w:lang w:val="en-US"/>
          </w:rPr>
          <w:tab/>
        </w:r>
        <w:r>
          <w:t>Radiated receiver characteristics</w:t>
        </w:r>
        <w:r>
          <w:tab/>
        </w:r>
        <w:r>
          <w:fldChar w:fldCharType="begin"/>
        </w:r>
        <w:r>
          <w:instrText xml:space="preserve"> PAGEREF _Toc492876443 \h </w:instrText>
        </w:r>
      </w:ins>
      <w:r>
        <w:fldChar w:fldCharType="separate"/>
      </w:r>
      <w:ins w:id="141" w:author="Huawei" w:date="2017-09-11T06:57:00Z">
        <w:r>
          <w:t>13</w:t>
        </w:r>
        <w:r>
          <w:fldChar w:fldCharType="end"/>
        </w:r>
      </w:ins>
    </w:p>
    <w:p w14:paraId="5C404787" w14:textId="77777777" w:rsidR="00097D08" w:rsidRDefault="00097D08">
      <w:pPr>
        <w:pStyle w:val="TOC2"/>
        <w:rPr>
          <w:ins w:id="142" w:author="Huawei" w:date="2017-09-11T06:57:00Z"/>
          <w:rFonts w:asciiTheme="minorHAnsi" w:hAnsiTheme="minorHAnsi" w:cstheme="minorBidi"/>
          <w:sz w:val="22"/>
          <w:szCs w:val="22"/>
          <w:lang w:val="en-US"/>
        </w:rPr>
      </w:pPr>
      <w:ins w:id="143" w:author="Huawei" w:date="2017-09-11T06:57:00Z">
        <w:r>
          <w:t>7.1</w:t>
        </w:r>
        <w:r>
          <w:rPr>
            <w:rFonts w:asciiTheme="minorHAnsi" w:hAnsiTheme="minorHAnsi" w:cstheme="minorBidi"/>
            <w:sz w:val="22"/>
            <w:szCs w:val="22"/>
            <w:lang w:val="en-US"/>
          </w:rPr>
          <w:tab/>
        </w:r>
        <w:r>
          <w:t>General</w:t>
        </w:r>
        <w:r>
          <w:tab/>
        </w:r>
        <w:r>
          <w:fldChar w:fldCharType="begin"/>
        </w:r>
        <w:r>
          <w:instrText xml:space="preserve"> PAGEREF _Toc492876444 \h </w:instrText>
        </w:r>
      </w:ins>
      <w:r>
        <w:fldChar w:fldCharType="separate"/>
      </w:r>
      <w:ins w:id="144" w:author="Huawei" w:date="2017-09-11T06:57:00Z">
        <w:r>
          <w:t>13</w:t>
        </w:r>
        <w:r>
          <w:fldChar w:fldCharType="end"/>
        </w:r>
      </w:ins>
    </w:p>
    <w:p w14:paraId="2904F1CB" w14:textId="77777777" w:rsidR="00097D08" w:rsidRDefault="00097D08">
      <w:pPr>
        <w:pStyle w:val="TOC2"/>
        <w:rPr>
          <w:ins w:id="145" w:author="Huawei" w:date="2017-09-11T06:57:00Z"/>
          <w:rFonts w:asciiTheme="minorHAnsi" w:hAnsiTheme="minorHAnsi" w:cstheme="minorBidi"/>
          <w:sz w:val="22"/>
          <w:szCs w:val="22"/>
          <w:lang w:val="en-US"/>
        </w:rPr>
      </w:pPr>
      <w:ins w:id="146" w:author="Huawei" w:date="2017-09-11T06:57:00Z">
        <w:r>
          <w:t>7.2</w:t>
        </w:r>
        <w:r>
          <w:rPr>
            <w:rFonts w:asciiTheme="minorHAnsi" w:hAnsiTheme="minorHAnsi" w:cstheme="minorBidi"/>
            <w:sz w:val="22"/>
            <w:szCs w:val="22"/>
            <w:lang w:val="en-US"/>
          </w:rPr>
          <w:tab/>
        </w:r>
        <w:r>
          <w:t>OTA sensitivity</w:t>
        </w:r>
        <w:r>
          <w:tab/>
        </w:r>
        <w:r>
          <w:fldChar w:fldCharType="begin"/>
        </w:r>
        <w:r>
          <w:instrText xml:space="preserve"> PAGEREF _Toc492876445 \h </w:instrText>
        </w:r>
      </w:ins>
      <w:r>
        <w:fldChar w:fldCharType="separate"/>
      </w:r>
      <w:ins w:id="147" w:author="Huawei" w:date="2017-09-11T06:57:00Z">
        <w:r>
          <w:t>13</w:t>
        </w:r>
        <w:r>
          <w:fldChar w:fldCharType="end"/>
        </w:r>
      </w:ins>
    </w:p>
    <w:p w14:paraId="3DBCB3DD" w14:textId="77777777" w:rsidR="00097D08" w:rsidRDefault="00097D08">
      <w:pPr>
        <w:pStyle w:val="TOC2"/>
        <w:rPr>
          <w:ins w:id="148" w:author="Huawei" w:date="2017-09-11T06:57:00Z"/>
          <w:rFonts w:asciiTheme="minorHAnsi" w:hAnsiTheme="minorHAnsi" w:cstheme="minorBidi"/>
          <w:sz w:val="22"/>
          <w:szCs w:val="22"/>
          <w:lang w:val="en-US"/>
        </w:rPr>
      </w:pPr>
      <w:ins w:id="149" w:author="Huawei" w:date="2017-09-11T06:57:00Z">
        <w:r>
          <w:t>7.3</w:t>
        </w:r>
        <w:r>
          <w:rPr>
            <w:rFonts w:asciiTheme="minorHAnsi" w:hAnsiTheme="minorHAnsi" w:cstheme="minorBidi"/>
            <w:sz w:val="22"/>
            <w:szCs w:val="22"/>
            <w:lang w:val="en-US"/>
          </w:rPr>
          <w:tab/>
        </w:r>
        <w:r>
          <w:t>OTA Reference sensitivity level</w:t>
        </w:r>
        <w:r>
          <w:tab/>
        </w:r>
        <w:r>
          <w:fldChar w:fldCharType="begin"/>
        </w:r>
        <w:r>
          <w:instrText xml:space="preserve"> PAGEREF _Toc492876446 \h </w:instrText>
        </w:r>
      </w:ins>
      <w:r>
        <w:fldChar w:fldCharType="separate"/>
      </w:r>
      <w:ins w:id="150" w:author="Huawei" w:date="2017-09-11T06:57:00Z">
        <w:r>
          <w:t>13</w:t>
        </w:r>
        <w:r>
          <w:fldChar w:fldCharType="end"/>
        </w:r>
      </w:ins>
    </w:p>
    <w:p w14:paraId="0B4D0B31" w14:textId="77777777" w:rsidR="00097D08" w:rsidRDefault="00097D08">
      <w:pPr>
        <w:pStyle w:val="TOC2"/>
        <w:rPr>
          <w:ins w:id="151" w:author="Huawei" w:date="2017-09-11T06:57:00Z"/>
          <w:rFonts w:asciiTheme="minorHAnsi" w:hAnsiTheme="minorHAnsi" w:cstheme="minorBidi"/>
          <w:sz w:val="22"/>
          <w:szCs w:val="22"/>
          <w:lang w:val="en-US"/>
        </w:rPr>
      </w:pPr>
      <w:ins w:id="152" w:author="Huawei" w:date="2017-09-11T06:57:00Z">
        <w:r>
          <w:t>7.4</w:t>
        </w:r>
        <w:r>
          <w:rPr>
            <w:rFonts w:asciiTheme="minorHAnsi" w:hAnsiTheme="minorHAnsi" w:cstheme="minorBidi"/>
            <w:sz w:val="22"/>
            <w:szCs w:val="22"/>
            <w:lang w:val="en-US"/>
          </w:rPr>
          <w:tab/>
        </w:r>
        <w:r>
          <w:t>OTA Dynamic range</w:t>
        </w:r>
        <w:r>
          <w:tab/>
        </w:r>
        <w:r>
          <w:fldChar w:fldCharType="begin"/>
        </w:r>
        <w:r>
          <w:instrText xml:space="preserve"> PAGEREF _Toc492876447 \h </w:instrText>
        </w:r>
      </w:ins>
      <w:r>
        <w:fldChar w:fldCharType="separate"/>
      </w:r>
      <w:ins w:id="153" w:author="Huawei" w:date="2017-09-11T06:57:00Z">
        <w:r>
          <w:t>13</w:t>
        </w:r>
        <w:r>
          <w:fldChar w:fldCharType="end"/>
        </w:r>
      </w:ins>
    </w:p>
    <w:p w14:paraId="25B30B7A" w14:textId="77777777" w:rsidR="00097D08" w:rsidRDefault="00097D08">
      <w:pPr>
        <w:pStyle w:val="TOC2"/>
        <w:rPr>
          <w:ins w:id="154" w:author="Huawei" w:date="2017-09-11T06:57:00Z"/>
          <w:rFonts w:asciiTheme="minorHAnsi" w:hAnsiTheme="minorHAnsi" w:cstheme="minorBidi"/>
          <w:sz w:val="22"/>
          <w:szCs w:val="22"/>
          <w:lang w:val="en-US"/>
        </w:rPr>
      </w:pPr>
      <w:ins w:id="155" w:author="Huawei" w:date="2017-09-11T06:57:00Z">
        <w:r>
          <w:t>7.5</w:t>
        </w:r>
        <w:r>
          <w:rPr>
            <w:rFonts w:asciiTheme="minorHAnsi" w:hAnsiTheme="minorHAnsi" w:cstheme="minorBidi"/>
            <w:sz w:val="22"/>
            <w:szCs w:val="22"/>
            <w:lang w:val="en-US"/>
          </w:rPr>
          <w:tab/>
        </w:r>
        <w:r>
          <w:t>OTA In-band selectivity and blocking</w:t>
        </w:r>
        <w:r>
          <w:tab/>
        </w:r>
        <w:r>
          <w:fldChar w:fldCharType="begin"/>
        </w:r>
        <w:r>
          <w:instrText xml:space="preserve"> PAGEREF _Toc492876448 \h </w:instrText>
        </w:r>
      </w:ins>
      <w:r>
        <w:fldChar w:fldCharType="separate"/>
      </w:r>
      <w:ins w:id="156" w:author="Huawei" w:date="2017-09-11T06:57:00Z">
        <w:r>
          <w:t>13</w:t>
        </w:r>
        <w:r>
          <w:fldChar w:fldCharType="end"/>
        </w:r>
      </w:ins>
    </w:p>
    <w:p w14:paraId="60CC1565" w14:textId="77777777" w:rsidR="00097D08" w:rsidRDefault="00097D08">
      <w:pPr>
        <w:pStyle w:val="TOC2"/>
        <w:rPr>
          <w:ins w:id="157" w:author="Huawei" w:date="2017-09-11T06:57:00Z"/>
          <w:rFonts w:asciiTheme="minorHAnsi" w:hAnsiTheme="minorHAnsi" w:cstheme="minorBidi"/>
          <w:sz w:val="22"/>
          <w:szCs w:val="22"/>
          <w:lang w:val="en-US"/>
        </w:rPr>
      </w:pPr>
      <w:ins w:id="158" w:author="Huawei" w:date="2017-09-11T06:57:00Z">
        <w:r>
          <w:t>7.6</w:t>
        </w:r>
        <w:r>
          <w:rPr>
            <w:rFonts w:asciiTheme="minorHAnsi" w:hAnsiTheme="minorHAnsi" w:cstheme="minorBidi"/>
            <w:sz w:val="22"/>
            <w:szCs w:val="22"/>
            <w:lang w:val="en-US"/>
          </w:rPr>
          <w:tab/>
        </w:r>
        <w:r>
          <w:t>OTA Out-of-band blocking</w:t>
        </w:r>
        <w:r>
          <w:tab/>
        </w:r>
        <w:r>
          <w:fldChar w:fldCharType="begin"/>
        </w:r>
        <w:r>
          <w:instrText xml:space="preserve"> PAGEREF _Toc492876449 \h </w:instrText>
        </w:r>
      </w:ins>
      <w:r>
        <w:fldChar w:fldCharType="separate"/>
      </w:r>
      <w:ins w:id="159" w:author="Huawei" w:date="2017-09-11T06:57:00Z">
        <w:r>
          <w:t>13</w:t>
        </w:r>
        <w:r>
          <w:fldChar w:fldCharType="end"/>
        </w:r>
      </w:ins>
    </w:p>
    <w:p w14:paraId="105DA7E0" w14:textId="77777777" w:rsidR="00097D08" w:rsidRDefault="00097D08">
      <w:pPr>
        <w:pStyle w:val="TOC2"/>
        <w:rPr>
          <w:ins w:id="160" w:author="Huawei" w:date="2017-09-11T06:57:00Z"/>
          <w:rFonts w:asciiTheme="minorHAnsi" w:hAnsiTheme="minorHAnsi" w:cstheme="minorBidi"/>
          <w:sz w:val="22"/>
          <w:szCs w:val="22"/>
          <w:lang w:val="en-US"/>
        </w:rPr>
      </w:pPr>
      <w:ins w:id="161" w:author="Huawei" w:date="2017-09-11T06:57:00Z">
        <w:r>
          <w:t>7.7</w:t>
        </w:r>
        <w:r>
          <w:rPr>
            <w:rFonts w:asciiTheme="minorHAnsi" w:hAnsiTheme="minorHAnsi" w:cstheme="minorBidi"/>
            <w:sz w:val="22"/>
            <w:szCs w:val="22"/>
            <w:lang w:val="en-US"/>
          </w:rPr>
          <w:tab/>
        </w:r>
        <w:r>
          <w:t>OTA Receiver spurious emissions</w:t>
        </w:r>
        <w:r>
          <w:tab/>
        </w:r>
        <w:r>
          <w:fldChar w:fldCharType="begin"/>
        </w:r>
        <w:r>
          <w:instrText xml:space="preserve"> PAGEREF _Toc492876450 \h </w:instrText>
        </w:r>
      </w:ins>
      <w:r>
        <w:fldChar w:fldCharType="separate"/>
      </w:r>
      <w:ins w:id="162" w:author="Huawei" w:date="2017-09-11T06:57:00Z">
        <w:r>
          <w:t>13</w:t>
        </w:r>
        <w:r>
          <w:fldChar w:fldCharType="end"/>
        </w:r>
      </w:ins>
    </w:p>
    <w:p w14:paraId="73FDEA3A" w14:textId="77777777" w:rsidR="00097D08" w:rsidRDefault="00097D08">
      <w:pPr>
        <w:pStyle w:val="TOC2"/>
        <w:rPr>
          <w:ins w:id="163" w:author="Huawei" w:date="2017-09-11T06:57:00Z"/>
          <w:rFonts w:asciiTheme="minorHAnsi" w:hAnsiTheme="minorHAnsi" w:cstheme="minorBidi"/>
          <w:sz w:val="22"/>
          <w:szCs w:val="22"/>
          <w:lang w:val="en-US"/>
        </w:rPr>
      </w:pPr>
      <w:ins w:id="164" w:author="Huawei" w:date="2017-09-11T06:57:00Z">
        <w:r>
          <w:t>7.8</w:t>
        </w:r>
        <w:r>
          <w:rPr>
            <w:rFonts w:asciiTheme="minorHAnsi" w:hAnsiTheme="minorHAnsi" w:cstheme="minorBidi"/>
            <w:sz w:val="22"/>
            <w:szCs w:val="22"/>
            <w:lang w:val="en-US"/>
          </w:rPr>
          <w:tab/>
        </w:r>
        <w:r>
          <w:t>OTA Receiver intermodulation</w:t>
        </w:r>
        <w:r>
          <w:tab/>
        </w:r>
        <w:r>
          <w:fldChar w:fldCharType="begin"/>
        </w:r>
        <w:r>
          <w:instrText xml:space="preserve"> PAGEREF _Toc492876451 \h </w:instrText>
        </w:r>
      </w:ins>
      <w:r>
        <w:fldChar w:fldCharType="separate"/>
      </w:r>
      <w:ins w:id="165" w:author="Huawei" w:date="2017-09-11T06:57:00Z">
        <w:r>
          <w:t>13</w:t>
        </w:r>
        <w:r>
          <w:fldChar w:fldCharType="end"/>
        </w:r>
      </w:ins>
    </w:p>
    <w:p w14:paraId="6F0FB990" w14:textId="77777777" w:rsidR="00097D08" w:rsidRDefault="00097D08">
      <w:pPr>
        <w:pStyle w:val="TOC2"/>
        <w:rPr>
          <w:ins w:id="166" w:author="Huawei" w:date="2017-09-11T06:57:00Z"/>
          <w:rFonts w:asciiTheme="minorHAnsi" w:hAnsiTheme="minorHAnsi" w:cstheme="minorBidi"/>
          <w:sz w:val="22"/>
          <w:szCs w:val="22"/>
          <w:lang w:val="en-US"/>
        </w:rPr>
      </w:pPr>
      <w:ins w:id="167" w:author="Huawei" w:date="2017-09-11T06:57:00Z">
        <w:r>
          <w:t>7.9</w:t>
        </w:r>
        <w:r>
          <w:rPr>
            <w:rFonts w:asciiTheme="minorHAnsi" w:hAnsiTheme="minorHAnsi" w:cstheme="minorBidi"/>
            <w:sz w:val="22"/>
            <w:szCs w:val="22"/>
            <w:lang w:val="en-US"/>
          </w:rPr>
          <w:tab/>
        </w:r>
        <w:r>
          <w:t>OTA In-channel selectivity</w:t>
        </w:r>
        <w:r>
          <w:tab/>
        </w:r>
        <w:r>
          <w:fldChar w:fldCharType="begin"/>
        </w:r>
        <w:r>
          <w:instrText xml:space="preserve"> PAGEREF _Toc492876452 \h </w:instrText>
        </w:r>
      </w:ins>
      <w:r>
        <w:fldChar w:fldCharType="separate"/>
      </w:r>
      <w:ins w:id="168" w:author="Huawei" w:date="2017-09-11T06:57:00Z">
        <w:r>
          <w:t>13</w:t>
        </w:r>
        <w:r>
          <w:fldChar w:fldCharType="end"/>
        </w:r>
      </w:ins>
    </w:p>
    <w:p w14:paraId="494ECB50" w14:textId="77777777" w:rsidR="00097D08" w:rsidRDefault="00097D08">
      <w:pPr>
        <w:pStyle w:val="TOC1"/>
        <w:rPr>
          <w:ins w:id="169" w:author="Huawei" w:date="2017-09-11T06:57:00Z"/>
          <w:rFonts w:asciiTheme="minorHAnsi" w:hAnsiTheme="minorHAnsi" w:cstheme="minorBidi"/>
          <w:szCs w:val="22"/>
          <w:lang w:val="en-US"/>
        </w:rPr>
      </w:pPr>
      <w:ins w:id="170" w:author="Huawei" w:date="2017-09-11T06:57:00Z">
        <w:r>
          <w:t>8</w:t>
        </w:r>
        <w:r>
          <w:rPr>
            <w:rFonts w:asciiTheme="minorHAnsi" w:hAnsiTheme="minorHAnsi" w:cstheme="minorBidi"/>
            <w:szCs w:val="22"/>
            <w:lang w:val="en-US"/>
          </w:rPr>
          <w:tab/>
        </w:r>
        <w:r>
          <w:t>Radiated performance requirements</w:t>
        </w:r>
        <w:r>
          <w:tab/>
        </w:r>
        <w:r>
          <w:fldChar w:fldCharType="begin"/>
        </w:r>
        <w:r>
          <w:instrText xml:space="preserve"> PAGEREF _Toc492876453 \h </w:instrText>
        </w:r>
      </w:ins>
      <w:r>
        <w:fldChar w:fldCharType="separate"/>
      </w:r>
      <w:ins w:id="171" w:author="Huawei" w:date="2017-09-11T06:57:00Z">
        <w:r>
          <w:t>14</w:t>
        </w:r>
        <w:r>
          <w:fldChar w:fldCharType="end"/>
        </w:r>
      </w:ins>
    </w:p>
    <w:p w14:paraId="6EDA9B98" w14:textId="77777777" w:rsidR="00097D08" w:rsidRDefault="00097D08">
      <w:pPr>
        <w:pStyle w:val="TOC8"/>
        <w:rPr>
          <w:ins w:id="172" w:author="Huawei" w:date="2017-09-11T06:57:00Z"/>
          <w:rFonts w:asciiTheme="minorHAnsi" w:hAnsiTheme="minorHAnsi" w:cstheme="minorBidi"/>
          <w:b w:val="0"/>
          <w:szCs w:val="22"/>
          <w:lang w:val="en-US"/>
        </w:rPr>
      </w:pPr>
      <w:ins w:id="173" w:author="Huawei" w:date="2017-09-11T06:57:00Z">
        <w:r>
          <w:t>Annex A (normative): Test system characterization</w:t>
        </w:r>
        <w:r>
          <w:tab/>
        </w:r>
        <w:r>
          <w:fldChar w:fldCharType="begin"/>
        </w:r>
        <w:r>
          <w:instrText xml:space="preserve"> PAGEREF _Toc492876454 \h </w:instrText>
        </w:r>
      </w:ins>
      <w:r>
        <w:fldChar w:fldCharType="separate"/>
      </w:r>
      <w:ins w:id="174" w:author="Huawei" w:date="2017-09-11T06:57:00Z">
        <w:r>
          <w:t>15</w:t>
        </w:r>
        <w:r>
          <w:fldChar w:fldCharType="end"/>
        </w:r>
      </w:ins>
    </w:p>
    <w:p w14:paraId="539006C3" w14:textId="77777777" w:rsidR="00097D08" w:rsidRDefault="00097D08">
      <w:pPr>
        <w:pStyle w:val="TOC8"/>
        <w:rPr>
          <w:ins w:id="175" w:author="Huawei" w:date="2017-09-11T06:57:00Z"/>
          <w:rFonts w:asciiTheme="minorHAnsi" w:hAnsiTheme="minorHAnsi" w:cstheme="minorBidi"/>
          <w:b w:val="0"/>
          <w:szCs w:val="22"/>
          <w:lang w:val="en-US"/>
        </w:rPr>
      </w:pPr>
      <w:ins w:id="176" w:author="Huawei" w:date="2017-09-11T06:57:00Z">
        <w:r>
          <w:t>Annex B (normative): Calibration</w:t>
        </w:r>
        <w:r>
          <w:tab/>
        </w:r>
        <w:r>
          <w:fldChar w:fldCharType="begin"/>
        </w:r>
        <w:r>
          <w:instrText xml:space="preserve"> PAGEREF _Toc492876455 \h </w:instrText>
        </w:r>
      </w:ins>
      <w:r>
        <w:fldChar w:fldCharType="separate"/>
      </w:r>
      <w:ins w:id="177" w:author="Huawei" w:date="2017-09-11T06:57:00Z">
        <w:r>
          <w:t>15</w:t>
        </w:r>
        <w:r>
          <w:fldChar w:fldCharType="end"/>
        </w:r>
      </w:ins>
    </w:p>
    <w:p w14:paraId="57603A16" w14:textId="77777777" w:rsidR="00097D08" w:rsidRDefault="00097D08">
      <w:pPr>
        <w:pStyle w:val="TOC8"/>
        <w:rPr>
          <w:ins w:id="178" w:author="Huawei" w:date="2017-09-11T06:57:00Z"/>
          <w:rFonts w:asciiTheme="minorHAnsi" w:hAnsiTheme="minorHAnsi" w:cstheme="minorBidi"/>
          <w:b w:val="0"/>
          <w:szCs w:val="22"/>
          <w:lang w:val="en-US"/>
        </w:rPr>
      </w:pPr>
      <w:ins w:id="179" w:author="Huawei" w:date="2017-09-11T06:57:00Z">
        <w:r>
          <w:t>Annex C (informative): Test tolerances and derivation of test requirements</w:t>
        </w:r>
        <w:r>
          <w:tab/>
        </w:r>
        <w:r>
          <w:fldChar w:fldCharType="begin"/>
        </w:r>
        <w:r>
          <w:instrText xml:space="preserve"> PAGEREF _Toc492876456 \h </w:instrText>
        </w:r>
      </w:ins>
      <w:r>
        <w:fldChar w:fldCharType="separate"/>
      </w:r>
      <w:ins w:id="180" w:author="Huawei" w:date="2017-09-11T06:57:00Z">
        <w:r>
          <w:t>15</w:t>
        </w:r>
        <w:r>
          <w:fldChar w:fldCharType="end"/>
        </w:r>
      </w:ins>
    </w:p>
    <w:p w14:paraId="21A13044" w14:textId="77777777" w:rsidR="00097D08" w:rsidRDefault="00097D08">
      <w:pPr>
        <w:pStyle w:val="TOC1"/>
        <w:rPr>
          <w:ins w:id="181" w:author="Huawei" w:date="2017-09-11T06:57:00Z"/>
          <w:rFonts w:asciiTheme="minorHAnsi" w:hAnsiTheme="minorHAnsi" w:cstheme="minorBidi"/>
          <w:szCs w:val="22"/>
          <w:lang w:val="en-US"/>
        </w:rPr>
      </w:pPr>
      <w:ins w:id="182" w:author="Huawei" w:date="2017-09-11T06:57:00Z">
        <w:r>
          <w:t>C.1</w:t>
        </w:r>
        <w:r>
          <w:rPr>
            <w:rFonts w:asciiTheme="minorHAnsi" w:hAnsiTheme="minorHAnsi" w:cstheme="minorBidi"/>
            <w:szCs w:val="22"/>
            <w:lang w:val="en-US"/>
          </w:rPr>
          <w:tab/>
        </w:r>
        <w:r>
          <w:rPr>
            <w:lang w:eastAsia="sv-SE"/>
          </w:rPr>
          <w:t>Measurement of t</w:t>
        </w:r>
        <w:r>
          <w:t>ransmitter</w:t>
        </w:r>
        <w:r>
          <w:tab/>
        </w:r>
        <w:r>
          <w:fldChar w:fldCharType="begin"/>
        </w:r>
        <w:r>
          <w:instrText xml:space="preserve"> PAGEREF _Toc492876457 \h </w:instrText>
        </w:r>
      </w:ins>
      <w:r>
        <w:fldChar w:fldCharType="separate"/>
      </w:r>
      <w:ins w:id="183" w:author="Huawei" w:date="2017-09-11T06:57:00Z">
        <w:r>
          <w:t>15</w:t>
        </w:r>
        <w:r>
          <w:fldChar w:fldCharType="end"/>
        </w:r>
      </w:ins>
    </w:p>
    <w:p w14:paraId="3FC5651D" w14:textId="77777777" w:rsidR="00097D08" w:rsidRDefault="00097D08">
      <w:pPr>
        <w:pStyle w:val="TOC1"/>
        <w:rPr>
          <w:ins w:id="184" w:author="Huawei" w:date="2017-09-11T06:57:00Z"/>
          <w:rFonts w:asciiTheme="minorHAnsi" w:hAnsiTheme="minorHAnsi" w:cstheme="minorBidi"/>
          <w:szCs w:val="22"/>
          <w:lang w:val="en-US"/>
        </w:rPr>
      </w:pPr>
      <w:ins w:id="185" w:author="Huawei" w:date="2017-09-11T06:57:00Z">
        <w:r>
          <w:t>C.2</w:t>
        </w:r>
        <w:r>
          <w:rPr>
            <w:rFonts w:asciiTheme="minorHAnsi" w:hAnsiTheme="minorHAnsi" w:cstheme="minorBidi"/>
            <w:szCs w:val="22"/>
            <w:lang w:val="en-US"/>
          </w:rPr>
          <w:tab/>
        </w:r>
        <w:r>
          <w:rPr>
            <w:lang w:eastAsia="sv-SE"/>
          </w:rPr>
          <w:t>Measurement of receiv</w:t>
        </w:r>
        <w:r>
          <w:t>er</w:t>
        </w:r>
        <w:r>
          <w:tab/>
        </w:r>
        <w:r>
          <w:fldChar w:fldCharType="begin"/>
        </w:r>
        <w:r>
          <w:instrText xml:space="preserve"> PAGEREF _Toc492876458 \h </w:instrText>
        </w:r>
      </w:ins>
      <w:r>
        <w:fldChar w:fldCharType="separate"/>
      </w:r>
      <w:ins w:id="186" w:author="Huawei" w:date="2017-09-11T06:57:00Z">
        <w:r>
          <w:t>15</w:t>
        </w:r>
        <w:r>
          <w:fldChar w:fldCharType="end"/>
        </w:r>
      </w:ins>
    </w:p>
    <w:p w14:paraId="12C4DD29" w14:textId="77777777" w:rsidR="00097D08" w:rsidRDefault="00097D08">
      <w:pPr>
        <w:pStyle w:val="TOC8"/>
        <w:rPr>
          <w:ins w:id="187" w:author="Huawei" w:date="2017-09-11T06:57:00Z"/>
          <w:rFonts w:asciiTheme="minorHAnsi" w:hAnsiTheme="minorHAnsi" w:cstheme="minorBidi"/>
          <w:b w:val="0"/>
          <w:szCs w:val="22"/>
          <w:lang w:val="en-US"/>
        </w:rPr>
      </w:pPr>
      <w:ins w:id="188" w:author="Huawei" w:date="2017-09-11T06:57:00Z">
        <w:r>
          <w:t>Annex D (informative): Test system set-up</w:t>
        </w:r>
        <w:r>
          <w:tab/>
        </w:r>
        <w:r>
          <w:fldChar w:fldCharType="begin"/>
        </w:r>
        <w:r>
          <w:instrText xml:space="preserve"> PAGEREF _Toc492876459 \h </w:instrText>
        </w:r>
      </w:ins>
      <w:r>
        <w:fldChar w:fldCharType="separate"/>
      </w:r>
      <w:ins w:id="189" w:author="Huawei" w:date="2017-09-11T06:57:00Z">
        <w:r>
          <w:t>15</w:t>
        </w:r>
        <w:r>
          <w:fldChar w:fldCharType="end"/>
        </w:r>
      </w:ins>
    </w:p>
    <w:p w14:paraId="25651648" w14:textId="77777777" w:rsidR="00097D08" w:rsidRDefault="00097D08">
      <w:pPr>
        <w:pStyle w:val="TOC8"/>
        <w:rPr>
          <w:ins w:id="190" w:author="Huawei" w:date="2017-09-11T06:57:00Z"/>
          <w:rFonts w:asciiTheme="minorHAnsi" w:hAnsiTheme="minorHAnsi" w:cstheme="minorBidi"/>
          <w:b w:val="0"/>
          <w:szCs w:val="22"/>
          <w:lang w:val="en-US"/>
        </w:rPr>
      </w:pPr>
      <w:ins w:id="191" w:author="Huawei" w:date="2017-09-11T06:57:00Z">
        <w:r>
          <w:t>Annex E (normative): Estimation of Measurement Uncertainty</w:t>
        </w:r>
        <w:r>
          <w:tab/>
        </w:r>
        <w:r>
          <w:fldChar w:fldCharType="begin"/>
        </w:r>
        <w:r>
          <w:instrText xml:space="preserve"> PAGEREF _Toc492876460 \h </w:instrText>
        </w:r>
      </w:ins>
      <w:r>
        <w:fldChar w:fldCharType="separate"/>
      </w:r>
      <w:ins w:id="192" w:author="Huawei" w:date="2017-09-11T06:57:00Z">
        <w:r>
          <w:t>16</w:t>
        </w:r>
        <w:r>
          <w:fldChar w:fldCharType="end"/>
        </w:r>
      </w:ins>
    </w:p>
    <w:p w14:paraId="32149E53" w14:textId="77777777" w:rsidR="00097D08" w:rsidRDefault="00097D08">
      <w:pPr>
        <w:pStyle w:val="TOC8"/>
        <w:rPr>
          <w:ins w:id="193" w:author="Huawei" w:date="2017-09-11T06:57:00Z"/>
          <w:rFonts w:asciiTheme="minorHAnsi" w:hAnsiTheme="minorHAnsi" w:cstheme="minorBidi"/>
          <w:b w:val="0"/>
          <w:szCs w:val="22"/>
          <w:lang w:val="en-US"/>
        </w:rPr>
      </w:pPr>
      <w:ins w:id="194" w:author="Huawei" w:date="2017-09-11T06:57:00Z">
        <w:r>
          <w:t>Annex F (informative): Change history</w:t>
        </w:r>
        <w:r>
          <w:tab/>
        </w:r>
        <w:r>
          <w:fldChar w:fldCharType="begin"/>
        </w:r>
        <w:r>
          <w:instrText xml:space="preserve"> PAGEREF _Toc492876461 \h </w:instrText>
        </w:r>
      </w:ins>
      <w:r>
        <w:fldChar w:fldCharType="separate"/>
      </w:r>
      <w:ins w:id="195" w:author="Huawei" w:date="2017-09-11T06:57:00Z">
        <w:r>
          <w:t>16</w:t>
        </w:r>
        <w:r>
          <w:fldChar w:fldCharType="end"/>
        </w:r>
      </w:ins>
    </w:p>
    <w:p w14:paraId="5B515712" w14:textId="77777777" w:rsidR="00064F57" w:rsidDel="00097D08" w:rsidRDefault="00064F57">
      <w:pPr>
        <w:pStyle w:val="TOC1"/>
        <w:rPr>
          <w:del w:id="196" w:author="Huawei" w:date="2017-09-11T06:57:00Z"/>
          <w:rFonts w:asciiTheme="minorHAnsi" w:hAnsiTheme="minorHAnsi" w:cstheme="minorBidi"/>
          <w:szCs w:val="22"/>
          <w:lang w:val="en-US"/>
        </w:rPr>
      </w:pPr>
      <w:del w:id="197" w:author="Huawei" w:date="2017-09-11T06:57:00Z">
        <w:r w:rsidDel="00097D08">
          <w:delText>Foreword</w:delText>
        </w:r>
        <w:r w:rsidDel="00097D08">
          <w:tab/>
          <w:delText>5</w:delText>
        </w:r>
      </w:del>
    </w:p>
    <w:p w14:paraId="5A86270A" w14:textId="77777777" w:rsidR="00064F57" w:rsidDel="00097D08" w:rsidRDefault="00064F57">
      <w:pPr>
        <w:pStyle w:val="TOC1"/>
        <w:rPr>
          <w:del w:id="198" w:author="Huawei" w:date="2017-09-11T06:57:00Z"/>
          <w:rFonts w:asciiTheme="minorHAnsi" w:hAnsiTheme="minorHAnsi" w:cstheme="minorBidi"/>
          <w:szCs w:val="22"/>
          <w:lang w:val="en-US"/>
        </w:rPr>
      </w:pPr>
      <w:del w:id="199" w:author="Huawei" w:date="2017-09-11T06:57:00Z">
        <w:r w:rsidDel="00097D08">
          <w:delText>Introduction</w:delText>
        </w:r>
        <w:r w:rsidDel="00097D08">
          <w:tab/>
          <w:delText>5</w:delText>
        </w:r>
      </w:del>
    </w:p>
    <w:p w14:paraId="67949687" w14:textId="77777777" w:rsidR="00064F57" w:rsidDel="00097D08" w:rsidRDefault="00064F57">
      <w:pPr>
        <w:pStyle w:val="TOC1"/>
        <w:rPr>
          <w:del w:id="200" w:author="Huawei" w:date="2017-09-11T06:57:00Z"/>
          <w:rFonts w:asciiTheme="minorHAnsi" w:hAnsiTheme="minorHAnsi" w:cstheme="minorBidi"/>
          <w:szCs w:val="22"/>
          <w:lang w:val="en-US"/>
        </w:rPr>
      </w:pPr>
      <w:del w:id="201" w:author="Huawei" w:date="2017-09-11T06:57:00Z">
        <w:r w:rsidDel="00097D08">
          <w:delText>1</w:delText>
        </w:r>
        <w:r w:rsidDel="00097D08">
          <w:rPr>
            <w:rFonts w:asciiTheme="minorHAnsi" w:hAnsiTheme="minorHAnsi" w:cstheme="minorBidi"/>
            <w:szCs w:val="22"/>
            <w:lang w:val="en-US"/>
          </w:rPr>
          <w:tab/>
        </w:r>
        <w:r w:rsidDel="00097D08">
          <w:delText>Scope</w:delText>
        </w:r>
        <w:r w:rsidDel="00097D08">
          <w:tab/>
          <w:delText>6</w:delText>
        </w:r>
      </w:del>
    </w:p>
    <w:p w14:paraId="4A5FA876" w14:textId="77777777" w:rsidR="00064F57" w:rsidDel="00097D08" w:rsidRDefault="00064F57">
      <w:pPr>
        <w:pStyle w:val="TOC1"/>
        <w:rPr>
          <w:del w:id="202" w:author="Huawei" w:date="2017-09-11T06:57:00Z"/>
          <w:rFonts w:asciiTheme="minorHAnsi" w:hAnsiTheme="minorHAnsi" w:cstheme="minorBidi"/>
          <w:szCs w:val="22"/>
          <w:lang w:val="en-US"/>
        </w:rPr>
      </w:pPr>
      <w:del w:id="203" w:author="Huawei" w:date="2017-09-11T06:57:00Z">
        <w:r w:rsidDel="00097D08">
          <w:delText>2</w:delText>
        </w:r>
        <w:r w:rsidDel="00097D08">
          <w:rPr>
            <w:rFonts w:asciiTheme="minorHAnsi" w:hAnsiTheme="minorHAnsi" w:cstheme="minorBidi"/>
            <w:szCs w:val="22"/>
            <w:lang w:val="en-US"/>
          </w:rPr>
          <w:tab/>
        </w:r>
        <w:r w:rsidDel="00097D08">
          <w:delText>References</w:delText>
        </w:r>
        <w:r w:rsidDel="00097D08">
          <w:tab/>
          <w:delText>6</w:delText>
        </w:r>
      </w:del>
    </w:p>
    <w:p w14:paraId="52CE9487" w14:textId="77777777" w:rsidR="00064F57" w:rsidDel="00097D08" w:rsidRDefault="00064F57">
      <w:pPr>
        <w:pStyle w:val="TOC1"/>
        <w:rPr>
          <w:del w:id="204" w:author="Huawei" w:date="2017-09-11T06:57:00Z"/>
          <w:rFonts w:asciiTheme="minorHAnsi" w:hAnsiTheme="minorHAnsi" w:cstheme="minorBidi"/>
          <w:szCs w:val="22"/>
          <w:lang w:val="en-US"/>
        </w:rPr>
      </w:pPr>
      <w:del w:id="205" w:author="Huawei" w:date="2017-09-11T06:57:00Z">
        <w:r w:rsidDel="00097D08">
          <w:delText>3</w:delText>
        </w:r>
        <w:r w:rsidDel="00097D08">
          <w:rPr>
            <w:rFonts w:asciiTheme="minorHAnsi" w:hAnsiTheme="minorHAnsi" w:cstheme="minorBidi"/>
            <w:szCs w:val="22"/>
            <w:lang w:val="en-US"/>
          </w:rPr>
          <w:tab/>
        </w:r>
        <w:r w:rsidDel="00097D08">
          <w:delText>Definitions, symbols and abbreviations</w:delText>
        </w:r>
        <w:r w:rsidDel="00097D08">
          <w:tab/>
          <w:delText>6</w:delText>
        </w:r>
      </w:del>
    </w:p>
    <w:p w14:paraId="5A24DAD4" w14:textId="77777777" w:rsidR="00064F57" w:rsidDel="00097D08" w:rsidRDefault="00064F57">
      <w:pPr>
        <w:pStyle w:val="TOC2"/>
        <w:rPr>
          <w:del w:id="206" w:author="Huawei" w:date="2017-09-11T06:57:00Z"/>
          <w:rFonts w:asciiTheme="minorHAnsi" w:hAnsiTheme="minorHAnsi" w:cstheme="minorBidi"/>
          <w:sz w:val="22"/>
          <w:szCs w:val="22"/>
          <w:lang w:val="en-US"/>
        </w:rPr>
      </w:pPr>
      <w:del w:id="207" w:author="Huawei" w:date="2017-09-11T06:57:00Z">
        <w:r w:rsidDel="00097D08">
          <w:delText>3.1</w:delText>
        </w:r>
        <w:r w:rsidDel="00097D08">
          <w:rPr>
            <w:rFonts w:asciiTheme="minorHAnsi" w:hAnsiTheme="minorHAnsi" w:cstheme="minorBidi"/>
            <w:sz w:val="22"/>
            <w:szCs w:val="22"/>
            <w:lang w:val="en-US"/>
          </w:rPr>
          <w:tab/>
        </w:r>
        <w:r w:rsidDel="00097D08">
          <w:delText>Definitions</w:delText>
        </w:r>
        <w:r w:rsidDel="00097D08">
          <w:tab/>
          <w:delText>6</w:delText>
        </w:r>
      </w:del>
    </w:p>
    <w:p w14:paraId="52EBE469" w14:textId="77777777" w:rsidR="00064F57" w:rsidDel="00097D08" w:rsidRDefault="00064F57">
      <w:pPr>
        <w:pStyle w:val="TOC2"/>
        <w:rPr>
          <w:del w:id="208" w:author="Huawei" w:date="2017-09-11T06:57:00Z"/>
          <w:rFonts w:asciiTheme="minorHAnsi" w:hAnsiTheme="minorHAnsi" w:cstheme="minorBidi"/>
          <w:sz w:val="22"/>
          <w:szCs w:val="22"/>
          <w:lang w:val="en-US"/>
        </w:rPr>
      </w:pPr>
      <w:del w:id="209" w:author="Huawei" w:date="2017-09-11T06:57:00Z">
        <w:r w:rsidDel="00097D08">
          <w:delText>3.2</w:delText>
        </w:r>
        <w:r w:rsidDel="00097D08">
          <w:rPr>
            <w:rFonts w:asciiTheme="minorHAnsi" w:hAnsiTheme="minorHAnsi" w:cstheme="minorBidi"/>
            <w:sz w:val="22"/>
            <w:szCs w:val="22"/>
            <w:lang w:val="en-US"/>
          </w:rPr>
          <w:tab/>
        </w:r>
        <w:r w:rsidDel="00097D08">
          <w:delText>Symbols</w:delText>
        </w:r>
        <w:r w:rsidDel="00097D08">
          <w:tab/>
          <w:delText>6</w:delText>
        </w:r>
      </w:del>
    </w:p>
    <w:p w14:paraId="3EA6717A" w14:textId="77777777" w:rsidR="00064F57" w:rsidDel="00097D08" w:rsidRDefault="00064F57">
      <w:pPr>
        <w:pStyle w:val="TOC2"/>
        <w:rPr>
          <w:del w:id="210" w:author="Huawei" w:date="2017-09-11T06:57:00Z"/>
          <w:rFonts w:asciiTheme="minorHAnsi" w:hAnsiTheme="minorHAnsi" w:cstheme="minorBidi"/>
          <w:sz w:val="22"/>
          <w:szCs w:val="22"/>
          <w:lang w:val="en-US"/>
        </w:rPr>
      </w:pPr>
      <w:del w:id="211" w:author="Huawei" w:date="2017-09-11T06:57:00Z">
        <w:r w:rsidDel="00097D08">
          <w:delText>3.3</w:delText>
        </w:r>
        <w:r w:rsidDel="00097D08">
          <w:rPr>
            <w:rFonts w:asciiTheme="minorHAnsi" w:hAnsiTheme="minorHAnsi" w:cstheme="minorBidi"/>
            <w:sz w:val="22"/>
            <w:szCs w:val="22"/>
            <w:lang w:val="en-US"/>
          </w:rPr>
          <w:tab/>
        </w:r>
        <w:r w:rsidDel="00097D08">
          <w:delText>Abbreviations</w:delText>
        </w:r>
        <w:r w:rsidDel="00097D08">
          <w:tab/>
          <w:delText>6</w:delText>
        </w:r>
      </w:del>
    </w:p>
    <w:p w14:paraId="125C2D4A" w14:textId="77777777" w:rsidR="00064F57" w:rsidDel="00097D08" w:rsidRDefault="00064F57">
      <w:pPr>
        <w:pStyle w:val="TOC1"/>
        <w:rPr>
          <w:del w:id="212" w:author="Huawei" w:date="2017-09-11T06:57:00Z"/>
          <w:rFonts w:asciiTheme="minorHAnsi" w:hAnsiTheme="minorHAnsi" w:cstheme="minorBidi"/>
          <w:szCs w:val="22"/>
          <w:lang w:val="en-US"/>
        </w:rPr>
      </w:pPr>
      <w:del w:id="213" w:author="Huawei" w:date="2017-09-11T06:57:00Z">
        <w:r w:rsidDel="00097D08">
          <w:delText>4</w:delText>
        </w:r>
        <w:r w:rsidDel="00097D08">
          <w:rPr>
            <w:rFonts w:asciiTheme="minorHAnsi" w:hAnsiTheme="minorHAnsi" w:cstheme="minorBidi"/>
            <w:szCs w:val="22"/>
            <w:lang w:val="en-US"/>
          </w:rPr>
          <w:tab/>
        </w:r>
        <w:r w:rsidDel="00097D08">
          <w:delText>General radiated test conditions and declarations</w:delText>
        </w:r>
        <w:r w:rsidDel="00097D08">
          <w:tab/>
          <w:delText>7</w:delText>
        </w:r>
      </w:del>
    </w:p>
    <w:p w14:paraId="75422CCC" w14:textId="77777777" w:rsidR="00064F57" w:rsidDel="00097D08" w:rsidRDefault="00064F57">
      <w:pPr>
        <w:pStyle w:val="TOC2"/>
        <w:rPr>
          <w:del w:id="214" w:author="Huawei" w:date="2017-09-11T06:57:00Z"/>
          <w:rFonts w:asciiTheme="minorHAnsi" w:hAnsiTheme="minorHAnsi" w:cstheme="minorBidi"/>
          <w:sz w:val="22"/>
          <w:szCs w:val="22"/>
          <w:lang w:val="en-US"/>
        </w:rPr>
      </w:pPr>
      <w:del w:id="215" w:author="Huawei" w:date="2017-09-11T06:57:00Z">
        <w:r w:rsidDel="00097D08">
          <w:delText>4.1</w:delText>
        </w:r>
        <w:r w:rsidDel="00097D08">
          <w:rPr>
            <w:rFonts w:asciiTheme="minorHAnsi" w:hAnsiTheme="minorHAnsi" w:cstheme="minorBidi"/>
            <w:sz w:val="22"/>
            <w:szCs w:val="22"/>
            <w:lang w:val="en-US"/>
          </w:rPr>
          <w:tab/>
        </w:r>
        <w:r w:rsidDel="00097D08">
          <w:delText>Measurement uncertainties and test requirements</w:delText>
        </w:r>
        <w:r w:rsidDel="00097D08">
          <w:tab/>
          <w:delText>7</w:delText>
        </w:r>
      </w:del>
    </w:p>
    <w:p w14:paraId="06BD81CD" w14:textId="77777777" w:rsidR="00064F57" w:rsidDel="00097D08" w:rsidRDefault="00064F57">
      <w:pPr>
        <w:pStyle w:val="TOC2"/>
        <w:rPr>
          <w:del w:id="216" w:author="Huawei" w:date="2017-09-11T06:57:00Z"/>
          <w:rFonts w:asciiTheme="minorHAnsi" w:hAnsiTheme="minorHAnsi" w:cstheme="minorBidi"/>
          <w:sz w:val="22"/>
          <w:szCs w:val="22"/>
          <w:lang w:val="en-US"/>
        </w:rPr>
      </w:pPr>
      <w:del w:id="217" w:author="Huawei" w:date="2017-09-11T06:57:00Z">
        <w:r w:rsidDel="00097D08">
          <w:delText>4.2</w:delText>
        </w:r>
        <w:r w:rsidDel="00097D08">
          <w:rPr>
            <w:rFonts w:asciiTheme="minorHAnsi" w:hAnsiTheme="minorHAnsi" w:cstheme="minorBidi"/>
            <w:sz w:val="22"/>
            <w:szCs w:val="22"/>
            <w:lang w:val="en-US"/>
          </w:rPr>
          <w:tab/>
        </w:r>
        <w:r w:rsidDel="00097D08">
          <w:delText>Radiated requirement reference points</w:delText>
        </w:r>
        <w:r w:rsidDel="00097D08">
          <w:tab/>
          <w:delText>7</w:delText>
        </w:r>
      </w:del>
    </w:p>
    <w:p w14:paraId="2F295A55" w14:textId="77777777" w:rsidR="00064F57" w:rsidDel="00097D08" w:rsidRDefault="00064F57">
      <w:pPr>
        <w:pStyle w:val="TOC2"/>
        <w:rPr>
          <w:del w:id="218" w:author="Huawei" w:date="2017-09-11T06:57:00Z"/>
          <w:rFonts w:asciiTheme="minorHAnsi" w:hAnsiTheme="minorHAnsi" w:cstheme="minorBidi"/>
          <w:sz w:val="22"/>
          <w:szCs w:val="22"/>
          <w:lang w:val="en-US"/>
        </w:rPr>
      </w:pPr>
      <w:del w:id="219" w:author="Huawei" w:date="2017-09-11T06:57:00Z">
        <w:r w:rsidRPr="00D76A7E" w:rsidDel="00097D08">
          <w:rPr>
            <w:snapToGrid w:val="0"/>
          </w:rPr>
          <w:delText>4.3</w:delText>
        </w:r>
        <w:r w:rsidDel="00097D08">
          <w:rPr>
            <w:rFonts w:asciiTheme="minorHAnsi" w:hAnsiTheme="minorHAnsi" w:cstheme="minorBidi"/>
            <w:sz w:val="22"/>
            <w:szCs w:val="22"/>
            <w:lang w:val="en-US"/>
          </w:rPr>
          <w:tab/>
        </w:r>
        <w:r w:rsidDel="00097D08">
          <w:rPr>
            <w:lang w:eastAsia="zh-CN"/>
          </w:rPr>
          <w:delText>Base station classes</w:delText>
        </w:r>
        <w:r w:rsidDel="00097D08">
          <w:tab/>
          <w:delText>7</w:delText>
        </w:r>
      </w:del>
    </w:p>
    <w:p w14:paraId="607B45F2" w14:textId="77777777" w:rsidR="00064F57" w:rsidDel="00097D08" w:rsidRDefault="00064F57">
      <w:pPr>
        <w:pStyle w:val="TOC2"/>
        <w:rPr>
          <w:del w:id="220" w:author="Huawei" w:date="2017-09-11T06:57:00Z"/>
          <w:rFonts w:asciiTheme="minorHAnsi" w:hAnsiTheme="minorHAnsi" w:cstheme="minorBidi"/>
          <w:sz w:val="22"/>
          <w:szCs w:val="22"/>
          <w:lang w:val="en-US"/>
        </w:rPr>
      </w:pPr>
      <w:del w:id="221" w:author="Huawei" w:date="2017-09-11T06:57:00Z">
        <w:r w:rsidDel="00097D08">
          <w:rPr>
            <w:lang w:eastAsia="zh-CN"/>
          </w:rPr>
          <w:delText>4.4</w:delText>
        </w:r>
        <w:r w:rsidDel="00097D08">
          <w:rPr>
            <w:rFonts w:asciiTheme="minorHAnsi" w:hAnsiTheme="minorHAnsi" w:cstheme="minorBidi"/>
            <w:sz w:val="22"/>
            <w:szCs w:val="22"/>
            <w:lang w:val="en-US"/>
          </w:rPr>
          <w:tab/>
        </w:r>
        <w:r w:rsidDel="00097D08">
          <w:rPr>
            <w:lang w:eastAsia="zh-CN"/>
          </w:rPr>
          <w:delText>Regional requirements</w:delText>
        </w:r>
        <w:r w:rsidDel="00097D08">
          <w:tab/>
          <w:delText>7</w:delText>
        </w:r>
      </w:del>
    </w:p>
    <w:p w14:paraId="7437314C" w14:textId="77777777" w:rsidR="00064F57" w:rsidDel="00097D08" w:rsidRDefault="00064F57">
      <w:pPr>
        <w:pStyle w:val="TOC2"/>
        <w:rPr>
          <w:del w:id="222" w:author="Huawei" w:date="2017-09-11T06:57:00Z"/>
          <w:rFonts w:asciiTheme="minorHAnsi" w:hAnsiTheme="minorHAnsi" w:cstheme="minorBidi"/>
          <w:sz w:val="22"/>
          <w:szCs w:val="22"/>
          <w:lang w:val="en-US"/>
        </w:rPr>
      </w:pPr>
      <w:del w:id="223" w:author="Huawei" w:date="2017-09-11T06:57:00Z">
        <w:r w:rsidRPr="00D76A7E" w:rsidDel="00097D08">
          <w:rPr>
            <w:rFonts w:cs="v4.2.0"/>
          </w:rPr>
          <w:delText>4.5</w:delText>
        </w:r>
        <w:r w:rsidDel="00097D08">
          <w:rPr>
            <w:rFonts w:asciiTheme="minorHAnsi" w:hAnsiTheme="minorHAnsi" w:cstheme="minorBidi"/>
            <w:sz w:val="22"/>
            <w:szCs w:val="22"/>
            <w:lang w:val="en-US"/>
          </w:rPr>
          <w:tab/>
        </w:r>
        <w:r w:rsidRPr="00D76A7E" w:rsidDel="00097D08">
          <w:rPr>
            <w:rFonts w:cs="v4.2.0"/>
          </w:rPr>
          <w:delText>BS configurations</w:delText>
        </w:r>
        <w:r w:rsidDel="00097D08">
          <w:tab/>
          <w:delText>7</w:delText>
        </w:r>
      </w:del>
    </w:p>
    <w:p w14:paraId="046B2F64" w14:textId="77777777" w:rsidR="00064F57" w:rsidDel="00097D08" w:rsidRDefault="00064F57">
      <w:pPr>
        <w:pStyle w:val="TOC2"/>
        <w:rPr>
          <w:del w:id="224" w:author="Huawei" w:date="2017-09-11T06:57:00Z"/>
          <w:rFonts w:asciiTheme="minorHAnsi" w:hAnsiTheme="minorHAnsi" w:cstheme="minorBidi"/>
          <w:sz w:val="22"/>
          <w:szCs w:val="22"/>
          <w:lang w:val="en-US"/>
        </w:rPr>
      </w:pPr>
      <w:del w:id="225" w:author="Huawei" w:date="2017-09-11T06:57:00Z">
        <w:r w:rsidRPr="00D76A7E" w:rsidDel="00097D08">
          <w:rPr>
            <w:rFonts w:cs="v4.2.0"/>
          </w:rPr>
          <w:delText>4.6</w:delText>
        </w:r>
        <w:r w:rsidDel="00097D08">
          <w:rPr>
            <w:rFonts w:asciiTheme="minorHAnsi" w:hAnsiTheme="minorHAnsi" w:cstheme="minorBidi"/>
            <w:sz w:val="22"/>
            <w:szCs w:val="22"/>
            <w:lang w:val="en-US"/>
          </w:rPr>
          <w:tab/>
        </w:r>
        <w:r w:rsidRPr="00D76A7E" w:rsidDel="00097D08">
          <w:rPr>
            <w:rFonts w:cs="v4.2.0"/>
          </w:rPr>
          <w:delText>Manufacturer’s declarations of regional and optional requirements</w:delText>
        </w:r>
        <w:r w:rsidDel="00097D08">
          <w:tab/>
          <w:delText>7</w:delText>
        </w:r>
      </w:del>
    </w:p>
    <w:p w14:paraId="1F05CFB2" w14:textId="77777777" w:rsidR="00064F57" w:rsidDel="00097D08" w:rsidRDefault="00064F57">
      <w:pPr>
        <w:pStyle w:val="TOC2"/>
        <w:rPr>
          <w:del w:id="226" w:author="Huawei" w:date="2017-09-11T06:57:00Z"/>
          <w:rFonts w:asciiTheme="minorHAnsi" w:hAnsiTheme="minorHAnsi" w:cstheme="minorBidi"/>
          <w:sz w:val="22"/>
          <w:szCs w:val="22"/>
          <w:lang w:val="en-US"/>
        </w:rPr>
      </w:pPr>
      <w:del w:id="227" w:author="Huawei" w:date="2017-09-11T06:57:00Z">
        <w:r w:rsidRPr="00D76A7E" w:rsidDel="00097D08">
          <w:rPr>
            <w:rFonts w:cs="v4.2.0"/>
          </w:rPr>
          <w:delText>4.7</w:delText>
        </w:r>
        <w:r w:rsidDel="00097D08">
          <w:rPr>
            <w:rFonts w:asciiTheme="minorHAnsi" w:hAnsiTheme="minorHAnsi" w:cstheme="minorBidi"/>
            <w:sz w:val="22"/>
            <w:szCs w:val="22"/>
            <w:lang w:val="en-US"/>
          </w:rPr>
          <w:tab/>
        </w:r>
        <w:r w:rsidRPr="00D76A7E" w:rsidDel="00097D08">
          <w:rPr>
            <w:rFonts w:cs="v4.2.0"/>
          </w:rPr>
          <w:delText>Applicability of requirements</w:delText>
        </w:r>
        <w:r w:rsidDel="00097D08">
          <w:tab/>
          <w:delText>7</w:delText>
        </w:r>
      </w:del>
    </w:p>
    <w:p w14:paraId="3CFD9444" w14:textId="77777777" w:rsidR="00064F57" w:rsidDel="00097D08" w:rsidRDefault="00064F57">
      <w:pPr>
        <w:pStyle w:val="TOC2"/>
        <w:rPr>
          <w:del w:id="228" w:author="Huawei" w:date="2017-09-11T06:57:00Z"/>
          <w:rFonts w:asciiTheme="minorHAnsi" w:hAnsiTheme="minorHAnsi" w:cstheme="minorBidi"/>
          <w:sz w:val="22"/>
          <w:szCs w:val="22"/>
          <w:lang w:val="en-US"/>
        </w:rPr>
      </w:pPr>
      <w:del w:id="229" w:author="Huawei" w:date="2017-09-11T06:57:00Z">
        <w:r w:rsidDel="00097D08">
          <w:delText>4.8</w:delText>
        </w:r>
        <w:r w:rsidDel="00097D08">
          <w:rPr>
            <w:rFonts w:asciiTheme="minorHAnsi" w:hAnsiTheme="minorHAnsi" w:cstheme="minorBidi"/>
            <w:sz w:val="22"/>
            <w:szCs w:val="22"/>
            <w:lang w:val="en-US"/>
          </w:rPr>
          <w:tab/>
        </w:r>
        <w:r w:rsidDel="00097D08">
          <w:delText>Test configurations</w:delText>
        </w:r>
        <w:r w:rsidDel="00097D08">
          <w:tab/>
          <w:delText>7</w:delText>
        </w:r>
      </w:del>
    </w:p>
    <w:p w14:paraId="672DBBCF" w14:textId="77777777" w:rsidR="00064F57" w:rsidDel="00097D08" w:rsidRDefault="00064F57">
      <w:pPr>
        <w:pStyle w:val="TOC2"/>
        <w:rPr>
          <w:del w:id="230" w:author="Huawei" w:date="2017-09-11T06:57:00Z"/>
          <w:rFonts w:asciiTheme="minorHAnsi" w:hAnsiTheme="minorHAnsi" w:cstheme="minorBidi"/>
          <w:sz w:val="22"/>
          <w:szCs w:val="22"/>
          <w:lang w:val="en-US"/>
        </w:rPr>
      </w:pPr>
      <w:del w:id="231" w:author="Huawei" w:date="2017-09-11T06:57:00Z">
        <w:r w:rsidDel="00097D08">
          <w:delText>4.9</w:delText>
        </w:r>
        <w:r w:rsidDel="00097D08">
          <w:rPr>
            <w:rFonts w:asciiTheme="minorHAnsi" w:hAnsiTheme="minorHAnsi" w:cstheme="minorBidi"/>
            <w:sz w:val="22"/>
            <w:szCs w:val="22"/>
            <w:lang w:val="en-US"/>
          </w:rPr>
          <w:tab/>
        </w:r>
        <w:r w:rsidDel="00097D08">
          <w:delText xml:space="preserve"> RF channels and test models</w:delText>
        </w:r>
        <w:r w:rsidDel="00097D08">
          <w:tab/>
          <w:delText>7</w:delText>
        </w:r>
      </w:del>
    </w:p>
    <w:p w14:paraId="608ADC7F" w14:textId="77777777" w:rsidR="00064F57" w:rsidDel="00097D08" w:rsidRDefault="00064F57">
      <w:pPr>
        <w:pStyle w:val="TOC2"/>
        <w:rPr>
          <w:del w:id="232" w:author="Huawei" w:date="2017-09-11T06:57:00Z"/>
          <w:rFonts w:asciiTheme="minorHAnsi" w:hAnsiTheme="minorHAnsi" w:cstheme="minorBidi"/>
          <w:sz w:val="22"/>
          <w:szCs w:val="22"/>
          <w:lang w:val="en-US"/>
        </w:rPr>
      </w:pPr>
      <w:del w:id="233" w:author="Huawei" w:date="2017-09-11T06:57:00Z">
        <w:r w:rsidRPr="00D76A7E" w:rsidDel="00097D08">
          <w:rPr>
            <w:rFonts w:cs="v4.2.0"/>
          </w:rPr>
          <w:delText>4.10</w:delText>
        </w:r>
        <w:r w:rsidDel="00097D08">
          <w:rPr>
            <w:rFonts w:asciiTheme="minorHAnsi" w:hAnsiTheme="minorHAnsi" w:cstheme="minorBidi"/>
            <w:sz w:val="22"/>
            <w:szCs w:val="22"/>
            <w:lang w:val="en-US"/>
          </w:rPr>
          <w:tab/>
        </w:r>
        <w:r w:rsidRPr="00D76A7E" w:rsidDel="00097D08">
          <w:rPr>
            <w:rFonts w:cs="v4.2.0"/>
          </w:rPr>
          <w:delText>Format and interpretation of tests</w:delText>
        </w:r>
        <w:r w:rsidDel="00097D08">
          <w:tab/>
          <w:delText>7</w:delText>
        </w:r>
      </w:del>
    </w:p>
    <w:p w14:paraId="4A39EE58" w14:textId="77777777" w:rsidR="00064F57" w:rsidDel="00097D08" w:rsidRDefault="00064F57">
      <w:pPr>
        <w:pStyle w:val="TOC2"/>
        <w:rPr>
          <w:del w:id="234" w:author="Huawei" w:date="2017-09-11T06:57:00Z"/>
          <w:rFonts w:asciiTheme="minorHAnsi" w:hAnsiTheme="minorHAnsi" w:cstheme="minorBidi"/>
          <w:sz w:val="22"/>
          <w:szCs w:val="22"/>
          <w:lang w:val="en-US"/>
        </w:rPr>
      </w:pPr>
      <w:del w:id="235" w:author="Huawei" w:date="2017-09-11T06:57:00Z">
        <w:r w:rsidDel="00097D08">
          <w:delText>4.11</w:delText>
        </w:r>
        <w:r w:rsidDel="00097D08">
          <w:rPr>
            <w:rFonts w:asciiTheme="minorHAnsi" w:hAnsiTheme="minorHAnsi" w:cstheme="minorBidi"/>
            <w:sz w:val="22"/>
            <w:szCs w:val="22"/>
            <w:lang w:val="en-US"/>
          </w:rPr>
          <w:tab/>
        </w:r>
        <w:r w:rsidDel="00097D08">
          <w:delText>Requirements for contiguous and non-contiguous spectrum</w:delText>
        </w:r>
        <w:r w:rsidDel="00097D08">
          <w:tab/>
          <w:delText>7</w:delText>
        </w:r>
      </w:del>
    </w:p>
    <w:p w14:paraId="2B7989A0" w14:textId="77777777" w:rsidR="00064F57" w:rsidDel="00097D08" w:rsidRDefault="00064F57">
      <w:pPr>
        <w:pStyle w:val="TOC2"/>
        <w:rPr>
          <w:del w:id="236" w:author="Huawei" w:date="2017-09-11T06:57:00Z"/>
          <w:rFonts w:asciiTheme="minorHAnsi" w:hAnsiTheme="minorHAnsi" w:cstheme="minorBidi"/>
          <w:sz w:val="22"/>
          <w:szCs w:val="22"/>
          <w:lang w:val="en-US"/>
        </w:rPr>
      </w:pPr>
      <w:del w:id="237" w:author="Huawei" w:date="2017-09-11T06:57:00Z">
        <w:r w:rsidDel="00097D08">
          <w:delText>4.12</w:delText>
        </w:r>
        <w:r w:rsidDel="00097D08">
          <w:rPr>
            <w:rFonts w:asciiTheme="minorHAnsi" w:hAnsiTheme="minorHAnsi" w:cstheme="minorBidi"/>
            <w:sz w:val="22"/>
            <w:szCs w:val="22"/>
            <w:lang w:val="en-US"/>
          </w:rPr>
          <w:tab/>
        </w:r>
        <w:r w:rsidDel="00097D08">
          <w:delText>Requirements for BS capable of multi-band operation</w:delText>
        </w:r>
        <w:r w:rsidDel="00097D08">
          <w:tab/>
          <w:delText>7</w:delText>
        </w:r>
      </w:del>
    </w:p>
    <w:p w14:paraId="70A188ED" w14:textId="77777777" w:rsidR="00064F57" w:rsidDel="00097D08" w:rsidRDefault="00064F57">
      <w:pPr>
        <w:pStyle w:val="TOC1"/>
        <w:rPr>
          <w:del w:id="238" w:author="Huawei" w:date="2017-09-11T06:57:00Z"/>
          <w:rFonts w:asciiTheme="minorHAnsi" w:hAnsiTheme="minorHAnsi" w:cstheme="minorBidi"/>
          <w:szCs w:val="22"/>
          <w:lang w:val="en-US"/>
        </w:rPr>
      </w:pPr>
      <w:del w:id="239" w:author="Huawei" w:date="2017-09-11T06:57:00Z">
        <w:r w:rsidDel="00097D08">
          <w:rPr>
            <w:lang w:eastAsia="zh-CN"/>
          </w:rPr>
          <w:delText>5</w:delText>
        </w:r>
        <w:r w:rsidDel="00097D08">
          <w:rPr>
            <w:rFonts w:asciiTheme="minorHAnsi" w:hAnsiTheme="minorHAnsi" w:cstheme="minorBidi"/>
            <w:szCs w:val="22"/>
            <w:lang w:val="en-US"/>
          </w:rPr>
          <w:tab/>
        </w:r>
        <w:r w:rsidDel="00097D08">
          <w:rPr>
            <w:lang w:eastAsia="zh-CN"/>
          </w:rPr>
          <w:delText>Operating bands and channel arrangement</w:delText>
        </w:r>
        <w:r w:rsidDel="00097D08">
          <w:tab/>
          <w:delText>7</w:delText>
        </w:r>
      </w:del>
    </w:p>
    <w:p w14:paraId="000EE915" w14:textId="77777777" w:rsidR="00064F57" w:rsidDel="00097D08" w:rsidRDefault="00064F57">
      <w:pPr>
        <w:pStyle w:val="TOC1"/>
        <w:rPr>
          <w:del w:id="240" w:author="Huawei" w:date="2017-09-11T06:57:00Z"/>
          <w:rFonts w:asciiTheme="minorHAnsi" w:hAnsiTheme="minorHAnsi" w:cstheme="minorBidi"/>
          <w:szCs w:val="22"/>
          <w:lang w:val="en-US"/>
        </w:rPr>
      </w:pPr>
      <w:del w:id="241" w:author="Huawei" w:date="2017-09-11T06:57:00Z">
        <w:r w:rsidDel="00097D08">
          <w:delText>6</w:delText>
        </w:r>
        <w:r w:rsidDel="00097D08">
          <w:rPr>
            <w:rFonts w:asciiTheme="minorHAnsi" w:hAnsiTheme="minorHAnsi" w:cstheme="minorBidi"/>
            <w:szCs w:val="22"/>
            <w:lang w:val="en-US"/>
          </w:rPr>
          <w:tab/>
        </w:r>
        <w:r w:rsidDel="00097D08">
          <w:delText>Radiated transmitter characteristics</w:delText>
        </w:r>
        <w:r w:rsidDel="00097D08">
          <w:tab/>
          <w:delText>8</w:delText>
        </w:r>
      </w:del>
    </w:p>
    <w:p w14:paraId="57107D34" w14:textId="77777777" w:rsidR="00064F57" w:rsidDel="00097D08" w:rsidRDefault="00064F57">
      <w:pPr>
        <w:pStyle w:val="TOC2"/>
        <w:rPr>
          <w:del w:id="242" w:author="Huawei" w:date="2017-09-11T06:57:00Z"/>
          <w:rFonts w:asciiTheme="minorHAnsi" w:hAnsiTheme="minorHAnsi" w:cstheme="minorBidi"/>
          <w:sz w:val="22"/>
          <w:szCs w:val="22"/>
          <w:lang w:val="en-US"/>
        </w:rPr>
      </w:pPr>
      <w:del w:id="243" w:author="Huawei" w:date="2017-09-11T06:57:00Z">
        <w:r w:rsidDel="00097D08">
          <w:delText>6.1</w:delText>
        </w:r>
        <w:r w:rsidDel="00097D08">
          <w:rPr>
            <w:rFonts w:asciiTheme="minorHAnsi" w:hAnsiTheme="minorHAnsi" w:cstheme="minorBidi"/>
            <w:sz w:val="22"/>
            <w:szCs w:val="22"/>
            <w:lang w:val="en-US"/>
          </w:rPr>
          <w:tab/>
        </w:r>
        <w:r w:rsidDel="00097D08">
          <w:delText>General</w:delText>
        </w:r>
        <w:r w:rsidDel="00097D08">
          <w:tab/>
          <w:delText>8</w:delText>
        </w:r>
      </w:del>
    </w:p>
    <w:p w14:paraId="2EA02509" w14:textId="77777777" w:rsidR="00064F57" w:rsidDel="00097D08" w:rsidRDefault="00064F57">
      <w:pPr>
        <w:pStyle w:val="TOC2"/>
        <w:rPr>
          <w:del w:id="244" w:author="Huawei" w:date="2017-09-11T06:57:00Z"/>
          <w:rFonts w:asciiTheme="minorHAnsi" w:hAnsiTheme="minorHAnsi" w:cstheme="minorBidi"/>
          <w:sz w:val="22"/>
          <w:szCs w:val="22"/>
          <w:lang w:val="en-US"/>
        </w:rPr>
      </w:pPr>
      <w:del w:id="245" w:author="Huawei" w:date="2017-09-11T06:57:00Z">
        <w:r w:rsidDel="00097D08">
          <w:delText>6.2</w:delText>
        </w:r>
        <w:r w:rsidDel="00097D08">
          <w:rPr>
            <w:rFonts w:asciiTheme="minorHAnsi" w:hAnsiTheme="minorHAnsi" w:cstheme="minorBidi"/>
            <w:sz w:val="22"/>
            <w:szCs w:val="22"/>
            <w:lang w:val="en-US"/>
          </w:rPr>
          <w:tab/>
        </w:r>
        <w:r w:rsidDel="00097D08">
          <w:delText>Radiated transmit power</w:delText>
        </w:r>
        <w:r w:rsidDel="00097D08">
          <w:tab/>
          <w:delText>8</w:delText>
        </w:r>
      </w:del>
    </w:p>
    <w:p w14:paraId="50B99605" w14:textId="77777777" w:rsidR="00064F57" w:rsidDel="00097D08" w:rsidRDefault="00064F57">
      <w:pPr>
        <w:pStyle w:val="TOC2"/>
        <w:rPr>
          <w:del w:id="246" w:author="Huawei" w:date="2017-09-11T06:57:00Z"/>
          <w:rFonts w:asciiTheme="minorHAnsi" w:hAnsiTheme="minorHAnsi" w:cstheme="minorBidi"/>
          <w:sz w:val="22"/>
          <w:szCs w:val="22"/>
          <w:lang w:val="en-US"/>
        </w:rPr>
      </w:pPr>
      <w:del w:id="247" w:author="Huawei" w:date="2017-09-11T06:57:00Z">
        <w:r w:rsidDel="00097D08">
          <w:delText>6.3</w:delText>
        </w:r>
        <w:r w:rsidDel="00097D08">
          <w:rPr>
            <w:rFonts w:asciiTheme="minorHAnsi" w:hAnsiTheme="minorHAnsi" w:cstheme="minorBidi"/>
            <w:sz w:val="22"/>
            <w:szCs w:val="22"/>
            <w:lang w:val="en-US"/>
          </w:rPr>
          <w:tab/>
        </w:r>
        <w:r w:rsidDel="00097D08">
          <w:delText>OTA Base station output power</w:delText>
        </w:r>
        <w:r w:rsidDel="00097D08">
          <w:tab/>
          <w:delText>8</w:delText>
        </w:r>
      </w:del>
    </w:p>
    <w:p w14:paraId="7ABD3027" w14:textId="77777777" w:rsidR="00064F57" w:rsidDel="00097D08" w:rsidRDefault="00064F57">
      <w:pPr>
        <w:pStyle w:val="TOC2"/>
        <w:rPr>
          <w:del w:id="248" w:author="Huawei" w:date="2017-09-11T06:57:00Z"/>
          <w:rFonts w:asciiTheme="minorHAnsi" w:hAnsiTheme="minorHAnsi" w:cstheme="minorBidi"/>
          <w:sz w:val="22"/>
          <w:szCs w:val="22"/>
          <w:lang w:val="en-US"/>
        </w:rPr>
      </w:pPr>
      <w:del w:id="249" w:author="Huawei" w:date="2017-09-11T06:57:00Z">
        <w:r w:rsidDel="00097D08">
          <w:delText>6.4</w:delText>
        </w:r>
        <w:r w:rsidDel="00097D08">
          <w:rPr>
            <w:rFonts w:asciiTheme="minorHAnsi" w:hAnsiTheme="minorHAnsi" w:cstheme="minorBidi"/>
            <w:sz w:val="22"/>
            <w:szCs w:val="22"/>
            <w:lang w:val="en-US"/>
          </w:rPr>
          <w:tab/>
        </w:r>
        <w:r w:rsidDel="00097D08">
          <w:delText>OTA Output power dynamics</w:delText>
        </w:r>
        <w:r w:rsidDel="00097D08">
          <w:tab/>
          <w:delText>8</w:delText>
        </w:r>
      </w:del>
    </w:p>
    <w:p w14:paraId="46ED4F6A" w14:textId="77777777" w:rsidR="00064F57" w:rsidDel="00097D08" w:rsidRDefault="00064F57">
      <w:pPr>
        <w:pStyle w:val="TOC2"/>
        <w:rPr>
          <w:del w:id="250" w:author="Huawei" w:date="2017-09-11T06:57:00Z"/>
          <w:rFonts w:asciiTheme="minorHAnsi" w:hAnsiTheme="minorHAnsi" w:cstheme="minorBidi"/>
          <w:sz w:val="22"/>
          <w:szCs w:val="22"/>
          <w:lang w:val="en-US"/>
        </w:rPr>
      </w:pPr>
      <w:del w:id="251" w:author="Huawei" w:date="2017-09-11T06:57:00Z">
        <w:r w:rsidDel="00097D08">
          <w:delText>6.5</w:delText>
        </w:r>
        <w:r w:rsidDel="00097D08">
          <w:rPr>
            <w:rFonts w:asciiTheme="minorHAnsi" w:hAnsiTheme="minorHAnsi" w:cstheme="minorBidi"/>
            <w:sz w:val="22"/>
            <w:szCs w:val="22"/>
            <w:lang w:val="en-US"/>
          </w:rPr>
          <w:tab/>
        </w:r>
        <w:r w:rsidDel="00097D08">
          <w:delText>OTA Transmit ON/OFF power</w:delText>
        </w:r>
        <w:r w:rsidDel="00097D08">
          <w:tab/>
          <w:delText>8</w:delText>
        </w:r>
      </w:del>
    </w:p>
    <w:p w14:paraId="190C6A1B" w14:textId="77777777" w:rsidR="00064F57" w:rsidDel="00097D08" w:rsidRDefault="00064F57">
      <w:pPr>
        <w:pStyle w:val="TOC2"/>
        <w:rPr>
          <w:del w:id="252" w:author="Huawei" w:date="2017-09-11T06:57:00Z"/>
          <w:rFonts w:asciiTheme="minorHAnsi" w:hAnsiTheme="minorHAnsi" w:cstheme="minorBidi"/>
          <w:sz w:val="22"/>
          <w:szCs w:val="22"/>
          <w:lang w:val="en-US"/>
        </w:rPr>
      </w:pPr>
      <w:del w:id="253" w:author="Huawei" w:date="2017-09-11T06:57:00Z">
        <w:r w:rsidDel="00097D08">
          <w:delText>6.6</w:delText>
        </w:r>
        <w:r w:rsidDel="00097D08">
          <w:rPr>
            <w:rFonts w:asciiTheme="minorHAnsi" w:hAnsiTheme="minorHAnsi" w:cstheme="minorBidi"/>
            <w:sz w:val="22"/>
            <w:szCs w:val="22"/>
            <w:lang w:val="en-US"/>
          </w:rPr>
          <w:tab/>
        </w:r>
        <w:r w:rsidDel="00097D08">
          <w:delText>OTA Transmitted signal quality</w:delText>
        </w:r>
        <w:r w:rsidDel="00097D08">
          <w:tab/>
          <w:delText>8</w:delText>
        </w:r>
      </w:del>
    </w:p>
    <w:p w14:paraId="0C4F440F" w14:textId="77777777" w:rsidR="00064F57" w:rsidDel="00097D08" w:rsidRDefault="00064F57">
      <w:pPr>
        <w:pStyle w:val="TOC2"/>
        <w:rPr>
          <w:del w:id="254" w:author="Huawei" w:date="2017-09-11T06:57:00Z"/>
          <w:rFonts w:asciiTheme="minorHAnsi" w:hAnsiTheme="minorHAnsi" w:cstheme="minorBidi"/>
          <w:sz w:val="22"/>
          <w:szCs w:val="22"/>
          <w:lang w:val="en-US"/>
        </w:rPr>
      </w:pPr>
      <w:del w:id="255" w:author="Huawei" w:date="2017-09-11T06:57:00Z">
        <w:r w:rsidDel="00097D08">
          <w:delText>6.7</w:delText>
        </w:r>
        <w:r w:rsidDel="00097D08">
          <w:rPr>
            <w:rFonts w:asciiTheme="minorHAnsi" w:hAnsiTheme="minorHAnsi" w:cstheme="minorBidi"/>
            <w:sz w:val="22"/>
            <w:szCs w:val="22"/>
            <w:lang w:val="en-US"/>
          </w:rPr>
          <w:tab/>
        </w:r>
        <w:r w:rsidDel="00097D08">
          <w:delText>OTA Unwanted emissions</w:delText>
        </w:r>
        <w:r w:rsidDel="00097D08">
          <w:tab/>
          <w:delText>8</w:delText>
        </w:r>
      </w:del>
    </w:p>
    <w:p w14:paraId="57F2BA68" w14:textId="77777777" w:rsidR="00064F57" w:rsidDel="00097D08" w:rsidRDefault="00064F57">
      <w:pPr>
        <w:pStyle w:val="TOC3"/>
        <w:rPr>
          <w:del w:id="256" w:author="Huawei" w:date="2017-09-11T06:57:00Z"/>
          <w:rFonts w:asciiTheme="minorHAnsi" w:hAnsiTheme="minorHAnsi" w:cstheme="minorBidi"/>
          <w:sz w:val="22"/>
          <w:szCs w:val="22"/>
          <w:lang w:val="en-US"/>
        </w:rPr>
      </w:pPr>
      <w:del w:id="257" w:author="Huawei" w:date="2017-09-11T06:57:00Z">
        <w:r w:rsidDel="00097D08">
          <w:delText>6.7.1</w:delText>
        </w:r>
        <w:r w:rsidDel="00097D08">
          <w:rPr>
            <w:rFonts w:asciiTheme="minorHAnsi" w:hAnsiTheme="minorHAnsi" w:cstheme="minorBidi"/>
            <w:sz w:val="22"/>
            <w:szCs w:val="22"/>
            <w:lang w:val="en-US"/>
          </w:rPr>
          <w:tab/>
        </w:r>
        <w:r w:rsidDel="00097D08">
          <w:delText>General</w:delText>
        </w:r>
        <w:r w:rsidDel="00097D08">
          <w:tab/>
          <w:delText>8</w:delText>
        </w:r>
      </w:del>
    </w:p>
    <w:p w14:paraId="15E60226" w14:textId="77777777" w:rsidR="00064F57" w:rsidDel="00097D08" w:rsidRDefault="00064F57">
      <w:pPr>
        <w:pStyle w:val="TOC3"/>
        <w:rPr>
          <w:del w:id="258" w:author="Huawei" w:date="2017-09-11T06:57:00Z"/>
          <w:rFonts w:asciiTheme="minorHAnsi" w:hAnsiTheme="minorHAnsi" w:cstheme="minorBidi"/>
          <w:sz w:val="22"/>
          <w:szCs w:val="22"/>
          <w:lang w:val="en-US"/>
        </w:rPr>
      </w:pPr>
      <w:del w:id="259" w:author="Huawei" w:date="2017-09-11T06:57:00Z">
        <w:r w:rsidDel="00097D08">
          <w:delText>6.7.2</w:delText>
        </w:r>
        <w:r w:rsidDel="00097D08">
          <w:rPr>
            <w:rFonts w:asciiTheme="minorHAnsi" w:hAnsiTheme="minorHAnsi" w:cstheme="minorBidi"/>
            <w:sz w:val="22"/>
            <w:szCs w:val="22"/>
            <w:lang w:val="en-US"/>
          </w:rPr>
          <w:tab/>
        </w:r>
        <w:r w:rsidDel="00097D08">
          <w:delText>OTA Occupied bandwidth</w:delText>
        </w:r>
        <w:r w:rsidDel="00097D08">
          <w:tab/>
          <w:delText>8</w:delText>
        </w:r>
      </w:del>
    </w:p>
    <w:p w14:paraId="33ED2188" w14:textId="77777777" w:rsidR="00064F57" w:rsidDel="00097D08" w:rsidRDefault="00064F57">
      <w:pPr>
        <w:pStyle w:val="TOC3"/>
        <w:rPr>
          <w:del w:id="260" w:author="Huawei" w:date="2017-09-11T06:57:00Z"/>
          <w:rFonts w:asciiTheme="minorHAnsi" w:hAnsiTheme="minorHAnsi" w:cstheme="minorBidi"/>
          <w:sz w:val="22"/>
          <w:szCs w:val="22"/>
          <w:lang w:val="en-US"/>
        </w:rPr>
      </w:pPr>
      <w:del w:id="261" w:author="Huawei" w:date="2017-09-11T06:57:00Z">
        <w:r w:rsidDel="00097D08">
          <w:delText>6.7.3</w:delText>
        </w:r>
        <w:r w:rsidDel="00097D08">
          <w:rPr>
            <w:rFonts w:asciiTheme="minorHAnsi" w:hAnsiTheme="minorHAnsi" w:cstheme="minorBidi"/>
            <w:sz w:val="22"/>
            <w:szCs w:val="22"/>
            <w:lang w:val="en-US"/>
          </w:rPr>
          <w:tab/>
        </w:r>
        <w:r w:rsidDel="00097D08">
          <w:delText>OTA Adjacent Channel Leakage Power Ratio (ACLR)</w:delText>
        </w:r>
        <w:r w:rsidDel="00097D08">
          <w:tab/>
          <w:delText>8</w:delText>
        </w:r>
      </w:del>
    </w:p>
    <w:p w14:paraId="2B2C1AF3" w14:textId="77777777" w:rsidR="00064F57" w:rsidDel="00097D08" w:rsidRDefault="00064F57">
      <w:pPr>
        <w:pStyle w:val="TOC3"/>
        <w:rPr>
          <w:del w:id="262" w:author="Huawei" w:date="2017-09-11T06:57:00Z"/>
          <w:rFonts w:asciiTheme="minorHAnsi" w:hAnsiTheme="minorHAnsi" w:cstheme="minorBidi"/>
          <w:sz w:val="22"/>
          <w:szCs w:val="22"/>
          <w:lang w:val="en-US"/>
        </w:rPr>
      </w:pPr>
      <w:del w:id="263" w:author="Huawei" w:date="2017-09-11T06:57:00Z">
        <w:r w:rsidDel="00097D08">
          <w:delText>6.7.4</w:delText>
        </w:r>
        <w:r w:rsidDel="00097D08">
          <w:rPr>
            <w:rFonts w:asciiTheme="minorHAnsi" w:hAnsiTheme="minorHAnsi" w:cstheme="minorBidi"/>
            <w:sz w:val="22"/>
            <w:szCs w:val="22"/>
            <w:lang w:val="en-US"/>
          </w:rPr>
          <w:tab/>
        </w:r>
        <w:r w:rsidDel="00097D08">
          <w:delText>OTA Operating band unwanted emissions</w:delText>
        </w:r>
        <w:r w:rsidDel="00097D08">
          <w:tab/>
          <w:delText>8</w:delText>
        </w:r>
      </w:del>
    </w:p>
    <w:p w14:paraId="5612AD20" w14:textId="77777777" w:rsidR="00064F57" w:rsidDel="00097D08" w:rsidRDefault="00064F57">
      <w:pPr>
        <w:pStyle w:val="TOC3"/>
        <w:rPr>
          <w:del w:id="264" w:author="Huawei" w:date="2017-09-11T06:57:00Z"/>
          <w:rFonts w:asciiTheme="minorHAnsi" w:hAnsiTheme="minorHAnsi" w:cstheme="minorBidi"/>
          <w:sz w:val="22"/>
          <w:szCs w:val="22"/>
          <w:lang w:val="en-US"/>
        </w:rPr>
      </w:pPr>
      <w:del w:id="265" w:author="Huawei" w:date="2017-09-11T06:57:00Z">
        <w:r w:rsidDel="00097D08">
          <w:delText>6.7.5</w:delText>
        </w:r>
        <w:r w:rsidDel="00097D08">
          <w:rPr>
            <w:rFonts w:asciiTheme="minorHAnsi" w:hAnsiTheme="minorHAnsi" w:cstheme="minorBidi"/>
            <w:sz w:val="22"/>
            <w:szCs w:val="22"/>
            <w:lang w:val="en-US"/>
          </w:rPr>
          <w:tab/>
        </w:r>
        <w:r w:rsidDel="00097D08">
          <w:delText>OTA Transmitter spurious emissions</w:delText>
        </w:r>
        <w:r w:rsidDel="00097D08">
          <w:tab/>
          <w:delText>8</w:delText>
        </w:r>
      </w:del>
    </w:p>
    <w:p w14:paraId="25887E17" w14:textId="77777777" w:rsidR="00064F57" w:rsidDel="00097D08" w:rsidRDefault="00064F57">
      <w:pPr>
        <w:pStyle w:val="TOC2"/>
        <w:rPr>
          <w:del w:id="266" w:author="Huawei" w:date="2017-09-11T06:57:00Z"/>
          <w:rFonts w:asciiTheme="minorHAnsi" w:hAnsiTheme="minorHAnsi" w:cstheme="minorBidi"/>
          <w:sz w:val="22"/>
          <w:szCs w:val="22"/>
          <w:lang w:val="en-US"/>
        </w:rPr>
      </w:pPr>
      <w:del w:id="267" w:author="Huawei" w:date="2017-09-11T06:57:00Z">
        <w:r w:rsidDel="00097D08">
          <w:delText>6.8</w:delText>
        </w:r>
        <w:r w:rsidDel="00097D08">
          <w:rPr>
            <w:rFonts w:asciiTheme="minorHAnsi" w:hAnsiTheme="minorHAnsi" w:cstheme="minorBidi"/>
            <w:sz w:val="22"/>
            <w:szCs w:val="22"/>
            <w:lang w:val="en-US"/>
          </w:rPr>
          <w:tab/>
        </w:r>
        <w:r w:rsidDel="00097D08">
          <w:delText>OTA Transmitter intermodulation</w:delText>
        </w:r>
        <w:r w:rsidDel="00097D08">
          <w:tab/>
          <w:delText>9</w:delText>
        </w:r>
      </w:del>
    </w:p>
    <w:p w14:paraId="005A0D8E" w14:textId="77777777" w:rsidR="00064F57" w:rsidDel="00097D08" w:rsidRDefault="00064F57">
      <w:pPr>
        <w:pStyle w:val="TOC1"/>
        <w:rPr>
          <w:del w:id="268" w:author="Huawei" w:date="2017-09-11T06:57:00Z"/>
          <w:rFonts w:asciiTheme="minorHAnsi" w:hAnsiTheme="minorHAnsi" w:cstheme="minorBidi"/>
          <w:szCs w:val="22"/>
          <w:lang w:val="en-US"/>
        </w:rPr>
      </w:pPr>
      <w:del w:id="269" w:author="Huawei" w:date="2017-09-11T06:57:00Z">
        <w:r w:rsidDel="00097D08">
          <w:delText>7</w:delText>
        </w:r>
        <w:r w:rsidDel="00097D08">
          <w:rPr>
            <w:rFonts w:asciiTheme="minorHAnsi" w:hAnsiTheme="minorHAnsi" w:cstheme="minorBidi"/>
            <w:szCs w:val="22"/>
            <w:lang w:val="en-US"/>
          </w:rPr>
          <w:tab/>
        </w:r>
        <w:r w:rsidDel="00097D08">
          <w:delText>Radiated receiver characteristics</w:delText>
        </w:r>
        <w:r w:rsidDel="00097D08">
          <w:tab/>
          <w:delText>10</w:delText>
        </w:r>
      </w:del>
    </w:p>
    <w:p w14:paraId="19C6A1DB" w14:textId="77777777" w:rsidR="00064F57" w:rsidDel="00097D08" w:rsidRDefault="00064F57">
      <w:pPr>
        <w:pStyle w:val="TOC2"/>
        <w:rPr>
          <w:del w:id="270" w:author="Huawei" w:date="2017-09-11T06:57:00Z"/>
          <w:rFonts w:asciiTheme="minorHAnsi" w:hAnsiTheme="minorHAnsi" w:cstheme="minorBidi"/>
          <w:sz w:val="22"/>
          <w:szCs w:val="22"/>
          <w:lang w:val="en-US"/>
        </w:rPr>
      </w:pPr>
      <w:del w:id="271" w:author="Huawei" w:date="2017-09-11T06:57:00Z">
        <w:r w:rsidDel="00097D08">
          <w:delText>7.1</w:delText>
        </w:r>
        <w:r w:rsidDel="00097D08">
          <w:rPr>
            <w:rFonts w:asciiTheme="minorHAnsi" w:hAnsiTheme="minorHAnsi" w:cstheme="minorBidi"/>
            <w:sz w:val="22"/>
            <w:szCs w:val="22"/>
            <w:lang w:val="en-US"/>
          </w:rPr>
          <w:tab/>
        </w:r>
        <w:r w:rsidDel="00097D08">
          <w:delText>General</w:delText>
        </w:r>
        <w:r w:rsidDel="00097D08">
          <w:tab/>
          <w:delText>10</w:delText>
        </w:r>
      </w:del>
    </w:p>
    <w:p w14:paraId="743C1AE9" w14:textId="77777777" w:rsidR="00064F57" w:rsidDel="00097D08" w:rsidRDefault="00064F57">
      <w:pPr>
        <w:pStyle w:val="TOC2"/>
        <w:rPr>
          <w:del w:id="272" w:author="Huawei" w:date="2017-09-11T06:57:00Z"/>
          <w:rFonts w:asciiTheme="minorHAnsi" w:hAnsiTheme="minorHAnsi" w:cstheme="minorBidi"/>
          <w:sz w:val="22"/>
          <w:szCs w:val="22"/>
          <w:lang w:val="en-US"/>
        </w:rPr>
      </w:pPr>
      <w:del w:id="273" w:author="Huawei" w:date="2017-09-11T06:57:00Z">
        <w:r w:rsidDel="00097D08">
          <w:delText>7.2</w:delText>
        </w:r>
        <w:r w:rsidDel="00097D08">
          <w:rPr>
            <w:rFonts w:asciiTheme="minorHAnsi" w:hAnsiTheme="minorHAnsi" w:cstheme="minorBidi"/>
            <w:sz w:val="22"/>
            <w:szCs w:val="22"/>
            <w:lang w:val="en-US"/>
          </w:rPr>
          <w:tab/>
        </w:r>
        <w:r w:rsidDel="00097D08">
          <w:delText>OTA sensitivity</w:delText>
        </w:r>
        <w:r w:rsidDel="00097D08">
          <w:tab/>
          <w:delText>10</w:delText>
        </w:r>
      </w:del>
    </w:p>
    <w:p w14:paraId="40E1485F" w14:textId="77777777" w:rsidR="00064F57" w:rsidDel="00097D08" w:rsidRDefault="00064F57">
      <w:pPr>
        <w:pStyle w:val="TOC2"/>
        <w:rPr>
          <w:del w:id="274" w:author="Huawei" w:date="2017-09-11T06:57:00Z"/>
          <w:rFonts w:asciiTheme="minorHAnsi" w:hAnsiTheme="minorHAnsi" w:cstheme="minorBidi"/>
          <w:sz w:val="22"/>
          <w:szCs w:val="22"/>
          <w:lang w:val="en-US"/>
        </w:rPr>
      </w:pPr>
      <w:del w:id="275" w:author="Huawei" w:date="2017-09-11T06:57:00Z">
        <w:r w:rsidDel="00097D08">
          <w:delText>7.3</w:delText>
        </w:r>
        <w:r w:rsidDel="00097D08">
          <w:rPr>
            <w:rFonts w:asciiTheme="minorHAnsi" w:hAnsiTheme="minorHAnsi" w:cstheme="minorBidi"/>
            <w:sz w:val="22"/>
            <w:szCs w:val="22"/>
            <w:lang w:val="en-US"/>
          </w:rPr>
          <w:tab/>
        </w:r>
        <w:r w:rsidDel="00097D08">
          <w:delText>OTA Reference sensitivity level</w:delText>
        </w:r>
        <w:r w:rsidDel="00097D08">
          <w:tab/>
          <w:delText>10</w:delText>
        </w:r>
      </w:del>
    </w:p>
    <w:p w14:paraId="1DA24DF0" w14:textId="77777777" w:rsidR="00064F57" w:rsidDel="00097D08" w:rsidRDefault="00064F57">
      <w:pPr>
        <w:pStyle w:val="TOC2"/>
        <w:rPr>
          <w:del w:id="276" w:author="Huawei" w:date="2017-09-11T06:57:00Z"/>
          <w:rFonts w:asciiTheme="minorHAnsi" w:hAnsiTheme="minorHAnsi" w:cstheme="minorBidi"/>
          <w:sz w:val="22"/>
          <w:szCs w:val="22"/>
          <w:lang w:val="en-US"/>
        </w:rPr>
      </w:pPr>
      <w:del w:id="277" w:author="Huawei" w:date="2017-09-11T06:57:00Z">
        <w:r w:rsidDel="00097D08">
          <w:delText>7.4</w:delText>
        </w:r>
        <w:r w:rsidDel="00097D08">
          <w:rPr>
            <w:rFonts w:asciiTheme="minorHAnsi" w:hAnsiTheme="minorHAnsi" w:cstheme="minorBidi"/>
            <w:sz w:val="22"/>
            <w:szCs w:val="22"/>
            <w:lang w:val="en-US"/>
          </w:rPr>
          <w:tab/>
        </w:r>
        <w:r w:rsidDel="00097D08">
          <w:delText>OTA Dynamic range</w:delText>
        </w:r>
        <w:r w:rsidDel="00097D08">
          <w:tab/>
          <w:delText>10</w:delText>
        </w:r>
      </w:del>
    </w:p>
    <w:p w14:paraId="7694B977" w14:textId="77777777" w:rsidR="00064F57" w:rsidDel="00097D08" w:rsidRDefault="00064F57">
      <w:pPr>
        <w:pStyle w:val="TOC2"/>
        <w:rPr>
          <w:del w:id="278" w:author="Huawei" w:date="2017-09-11T06:57:00Z"/>
          <w:rFonts w:asciiTheme="minorHAnsi" w:hAnsiTheme="minorHAnsi" w:cstheme="minorBidi"/>
          <w:sz w:val="22"/>
          <w:szCs w:val="22"/>
          <w:lang w:val="en-US"/>
        </w:rPr>
      </w:pPr>
      <w:del w:id="279" w:author="Huawei" w:date="2017-09-11T06:57:00Z">
        <w:r w:rsidDel="00097D08">
          <w:delText>7.5</w:delText>
        </w:r>
        <w:r w:rsidDel="00097D08">
          <w:rPr>
            <w:rFonts w:asciiTheme="minorHAnsi" w:hAnsiTheme="minorHAnsi" w:cstheme="minorBidi"/>
            <w:sz w:val="22"/>
            <w:szCs w:val="22"/>
            <w:lang w:val="en-US"/>
          </w:rPr>
          <w:tab/>
        </w:r>
        <w:r w:rsidDel="00097D08">
          <w:delText>OTA In-band selectivity and blocking</w:delText>
        </w:r>
        <w:r w:rsidDel="00097D08">
          <w:tab/>
          <w:delText>10</w:delText>
        </w:r>
      </w:del>
    </w:p>
    <w:p w14:paraId="429BFCCC" w14:textId="77777777" w:rsidR="00064F57" w:rsidDel="00097D08" w:rsidRDefault="00064F57">
      <w:pPr>
        <w:pStyle w:val="TOC2"/>
        <w:rPr>
          <w:del w:id="280" w:author="Huawei" w:date="2017-09-11T06:57:00Z"/>
          <w:rFonts w:asciiTheme="minorHAnsi" w:hAnsiTheme="minorHAnsi" w:cstheme="minorBidi"/>
          <w:sz w:val="22"/>
          <w:szCs w:val="22"/>
          <w:lang w:val="en-US"/>
        </w:rPr>
      </w:pPr>
      <w:del w:id="281" w:author="Huawei" w:date="2017-09-11T06:57:00Z">
        <w:r w:rsidDel="00097D08">
          <w:delText>7.6</w:delText>
        </w:r>
        <w:r w:rsidDel="00097D08">
          <w:rPr>
            <w:rFonts w:asciiTheme="minorHAnsi" w:hAnsiTheme="minorHAnsi" w:cstheme="minorBidi"/>
            <w:sz w:val="22"/>
            <w:szCs w:val="22"/>
            <w:lang w:val="en-US"/>
          </w:rPr>
          <w:tab/>
        </w:r>
        <w:r w:rsidDel="00097D08">
          <w:delText>OTA Out-of-band blocking</w:delText>
        </w:r>
        <w:r w:rsidDel="00097D08">
          <w:tab/>
          <w:delText>10</w:delText>
        </w:r>
      </w:del>
    </w:p>
    <w:p w14:paraId="753DED9B" w14:textId="77777777" w:rsidR="00064F57" w:rsidDel="00097D08" w:rsidRDefault="00064F57">
      <w:pPr>
        <w:pStyle w:val="TOC2"/>
        <w:rPr>
          <w:del w:id="282" w:author="Huawei" w:date="2017-09-11T06:57:00Z"/>
          <w:rFonts w:asciiTheme="minorHAnsi" w:hAnsiTheme="minorHAnsi" w:cstheme="minorBidi"/>
          <w:sz w:val="22"/>
          <w:szCs w:val="22"/>
          <w:lang w:val="en-US"/>
        </w:rPr>
      </w:pPr>
      <w:del w:id="283" w:author="Huawei" w:date="2017-09-11T06:57:00Z">
        <w:r w:rsidDel="00097D08">
          <w:delText>7.7</w:delText>
        </w:r>
        <w:r w:rsidDel="00097D08">
          <w:rPr>
            <w:rFonts w:asciiTheme="minorHAnsi" w:hAnsiTheme="minorHAnsi" w:cstheme="minorBidi"/>
            <w:sz w:val="22"/>
            <w:szCs w:val="22"/>
            <w:lang w:val="en-US"/>
          </w:rPr>
          <w:tab/>
        </w:r>
        <w:r w:rsidDel="00097D08">
          <w:delText>OTA Receiver spurious emissions</w:delText>
        </w:r>
        <w:r w:rsidDel="00097D08">
          <w:tab/>
          <w:delText>10</w:delText>
        </w:r>
      </w:del>
    </w:p>
    <w:p w14:paraId="63D148CB" w14:textId="77777777" w:rsidR="00064F57" w:rsidDel="00097D08" w:rsidRDefault="00064F57">
      <w:pPr>
        <w:pStyle w:val="TOC2"/>
        <w:rPr>
          <w:del w:id="284" w:author="Huawei" w:date="2017-09-11T06:57:00Z"/>
          <w:rFonts w:asciiTheme="minorHAnsi" w:hAnsiTheme="minorHAnsi" w:cstheme="minorBidi"/>
          <w:sz w:val="22"/>
          <w:szCs w:val="22"/>
          <w:lang w:val="en-US"/>
        </w:rPr>
      </w:pPr>
      <w:del w:id="285" w:author="Huawei" w:date="2017-09-11T06:57:00Z">
        <w:r w:rsidDel="00097D08">
          <w:delText>7.8</w:delText>
        </w:r>
        <w:r w:rsidDel="00097D08">
          <w:rPr>
            <w:rFonts w:asciiTheme="minorHAnsi" w:hAnsiTheme="minorHAnsi" w:cstheme="minorBidi"/>
            <w:sz w:val="22"/>
            <w:szCs w:val="22"/>
            <w:lang w:val="en-US"/>
          </w:rPr>
          <w:tab/>
        </w:r>
        <w:r w:rsidDel="00097D08">
          <w:delText>OTA Receiver intermodulation</w:delText>
        </w:r>
        <w:r w:rsidDel="00097D08">
          <w:tab/>
          <w:delText>10</w:delText>
        </w:r>
      </w:del>
    </w:p>
    <w:p w14:paraId="6EE28CC1" w14:textId="77777777" w:rsidR="00064F57" w:rsidDel="00097D08" w:rsidRDefault="00064F57">
      <w:pPr>
        <w:pStyle w:val="TOC2"/>
        <w:rPr>
          <w:del w:id="286" w:author="Huawei" w:date="2017-09-11T06:57:00Z"/>
          <w:rFonts w:asciiTheme="minorHAnsi" w:hAnsiTheme="minorHAnsi" w:cstheme="minorBidi"/>
          <w:sz w:val="22"/>
          <w:szCs w:val="22"/>
          <w:lang w:val="en-US"/>
        </w:rPr>
      </w:pPr>
      <w:del w:id="287" w:author="Huawei" w:date="2017-09-11T06:57:00Z">
        <w:r w:rsidDel="00097D08">
          <w:delText>7.9</w:delText>
        </w:r>
        <w:r w:rsidDel="00097D08">
          <w:rPr>
            <w:rFonts w:asciiTheme="minorHAnsi" w:hAnsiTheme="minorHAnsi" w:cstheme="minorBidi"/>
            <w:sz w:val="22"/>
            <w:szCs w:val="22"/>
            <w:lang w:val="en-US"/>
          </w:rPr>
          <w:tab/>
        </w:r>
        <w:r w:rsidDel="00097D08">
          <w:delText>OTA In-channel selectivity</w:delText>
        </w:r>
        <w:r w:rsidDel="00097D08">
          <w:tab/>
          <w:delText>10</w:delText>
        </w:r>
      </w:del>
    </w:p>
    <w:p w14:paraId="043EAF5E" w14:textId="77777777" w:rsidR="00064F57" w:rsidDel="00097D08" w:rsidRDefault="00064F57">
      <w:pPr>
        <w:pStyle w:val="TOC1"/>
        <w:rPr>
          <w:del w:id="288" w:author="Huawei" w:date="2017-09-11T06:57:00Z"/>
          <w:rFonts w:asciiTheme="minorHAnsi" w:hAnsiTheme="minorHAnsi" w:cstheme="minorBidi"/>
          <w:szCs w:val="22"/>
          <w:lang w:val="en-US"/>
        </w:rPr>
      </w:pPr>
      <w:del w:id="289" w:author="Huawei" w:date="2017-09-11T06:57:00Z">
        <w:r w:rsidDel="00097D08">
          <w:delText>8</w:delText>
        </w:r>
        <w:r w:rsidDel="00097D08">
          <w:rPr>
            <w:rFonts w:asciiTheme="minorHAnsi" w:hAnsiTheme="minorHAnsi" w:cstheme="minorBidi"/>
            <w:szCs w:val="22"/>
            <w:lang w:val="en-US"/>
          </w:rPr>
          <w:tab/>
        </w:r>
        <w:r w:rsidDel="00097D08">
          <w:delText>Radiated performance requirements</w:delText>
        </w:r>
        <w:r w:rsidDel="00097D08">
          <w:tab/>
          <w:delText>11</w:delText>
        </w:r>
      </w:del>
    </w:p>
    <w:p w14:paraId="73DA684F" w14:textId="77777777" w:rsidR="00064F57" w:rsidDel="00097D08" w:rsidRDefault="00064F57">
      <w:pPr>
        <w:pStyle w:val="TOC8"/>
        <w:rPr>
          <w:del w:id="290" w:author="Huawei" w:date="2017-09-11T06:57:00Z"/>
          <w:rFonts w:asciiTheme="minorHAnsi" w:hAnsiTheme="minorHAnsi" w:cstheme="minorBidi"/>
          <w:b w:val="0"/>
          <w:szCs w:val="22"/>
          <w:lang w:val="en-US"/>
        </w:rPr>
      </w:pPr>
      <w:del w:id="291" w:author="Huawei" w:date="2017-09-11T06:57:00Z">
        <w:r w:rsidDel="00097D08">
          <w:delText>Annex A (normative): Test system characterization</w:delText>
        </w:r>
        <w:r w:rsidDel="00097D08">
          <w:tab/>
          <w:delText>12</w:delText>
        </w:r>
      </w:del>
    </w:p>
    <w:p w14:paraId="1CE0A3A0" w14:textId="77777777" w:rsidR="00064F57" w:rsidDel="00097D08" w:rsidRDefault="00064F57">
      <w:pPr>
        <w:pStyle w:val="TOC8"/>
        <w:rPr>
          <w:del w:id="292" w:author="Huawei" w:date="2017-09-11T06:57:00Z"/>
          <w:rFonts w:asciiTheme="minorHAnsi" w:hAnsiTheme="minorHAnsi" w:cstheme="minorBidi"/>
          <w:b w:val="0"/>
          <w:szCs w:val="22"/>
          <w:lang w:val="en-US"/>
        </w:rPr>
      </w:pPr>
      <w:del w:id="293" w:author="Huawei" w:date="2017-09-11T06:57:00Z">
        <w:r w:rsidDel="00097D08">
          <w:delText>Annex B (normative): Calibration</w:delText>
        </w:r>
        <w:r w:rsidDel="00097D08">
          <w:tab/>
          <w:delText>12</w:delText>
        </w:r>
      </w:del>
    </w:p>
    <w:p w14:paraId="70F1ED97" w14:textId="77777777" w:rsidR="00064F57" w:rsidDel="00097D08" w:rsidRDefault="00064F57">
      <w:pPr>
        <w:pStyle w:val="TOC8"/>
        <w:rPr>
          <w:del w:id="294" w:author="Huawei" w:date="2017-09-11T06:57:00Z"/>
          <w:rFonts w:asciiTheme="minorHAnsi" w:hAnsiTheme="minorHAnsi" w:cstheme="minorBidi"/>
          <w:b w:val="0"/>
          <w:szCs w:val="22"/>
          <w:lang w:val="en-US"/>
        </w:rPr>
      </w:pPr>
      <w:del w:id="295" w:author="Huawei" w:date="2017-09-11T06:57:00Z">
        <w:r w:rsidDel="00097D08">
          <w:delText>Annex C (informative): Test tolerances and derivation of test requirements</w:delText>
        </w:r>
        <w:r w:rsidDel="00097D08">
          <w:tab/>
          <w:delText>12</w:delText>
        </w:r>
      </w:del>
    </w:p>
    <w:p w14:paraId="0C34AA1A" w14:textId="77777777" w:rsidR="00064F57" w:rsidDel="00097D08" w:rsidRDefault="00064F57">
      <w:pPr>
        <w:pStyle w:val="TOC8"/>
        <w:rPr>
          <w:del w:id="296" w:author="Huawei" w:date="2017-09-11T06:57:00Z"/>
          <w:rFonts w:asciiTheme="minorHAnsi" w:hAnsiTheme="minorHAnsi" w:cstheme="minorBidi"/>
          <w:b w:val="0"/>
          <w:szCs w:val="22"/>
          <w:lang w:val="en-US"/>
        </w:rPr>
      </w:pPr>
      <w:del w:id="297" w:author="Huawei" w:date="2017-09-11T06:57:00Z">
        <w:r w:rsidDel="00097D08">
          <w:delText>Annex D (informative): Test system set-up</w:delText>
        </w:r>
        <w:r w:rsidDel="00097D08">
          <w:tab/>
          <w:delText>12</w:delText>
        </w:r>
      </w:del>
    </w:p>
    <w:p w14:paraId="5B6E5ED1" w14:textId="77777777" w:rsidR="00064F57" w:rsidDel="00097D08" w:rsidRDefault="00064F57">
      <w:pPr>
        <w:pStyle w:val="TOC8"/>
        <w:rPr>
          <w:del w:id="298" w:author="Huawei" w:date="2017-09-11T06:57:00Z"/>
          <w:rFonts w:asciiTheme="minorHAnsi" w:hAnsiTheme="minorHAnsi" w:cstheme="minorBidi"/>
          <w:b w:val="0"/>
          <w:szCs w:val="22"/>
          <w:lang w:val="en-US"/>
        </w:rPr>
      </w:pPr>
      <w:del w:id="299" w:author="Huawei" w:date="2017-09-11T06:57:00Z">
        <w:r w:rsidDel="00097D08">
          <w:delText>Annex E (normative): Estimation of Measurement Uncertainty</w:delText>
        </w:r>
        <w:r w:rsidDel="00097D08">
          <w:tab/>
          <w:delText>12</w:delText>
        </w:r>
      </w:del>
    </w:p>
    <w:p w14:paraId="34385AAF" w14:textId="77777777" w:rsidR="00064F57" w:rsidDel="00097D08" w:rsidRDefault="00064F57">
      <w:pPr>
        <w:pStyle w:val="TOC8"/>
        <w:rPr>
          <w:del w:id="300" w:author="Huawei" w:date="2017-09-11T06:57:00Z"/>
          <w:rFonts w:asciiTheme="minorHAnsi" w:hAnsiTheme="minorHAnsi" w:cstheme="minorBidi"/>
          <w:b w:val="0"/>
          <w:szCs w:val="22"/>
          <w:lang w:val="en-US"/>
        </w:rPr>
      </w:pPr>
      <w:del w:id="301" w:author="Huawei" w:date="2017-09-11T06:57:00Z">
        <w:r w:rsidDel="00097D08">
          <w:delText>Annex F (informative): Change history</w:delText>
        </w:r>
        <w:r w:rsidDel="00097D08">
          <w:tab/>
          <w:delText>12</w:delText>
        </w:r>
      </w:del>
    </w:p>
    <w:p w14:paraId="724D5CE2" w14:textId="77777777" w:rsidR="00080512" w:rsidRPr="004D3578" w:rsidRDefault="003F036A">
      <w:r>
        <w:rPr>
          <w:noProof/>
          <w:sz w:val="22"/>
        </w:rPr>
        <w:fldChar w:fldCharType="end"/>
      </w:r>
    </w:p>
    <w:p w14:paraId="1CF14596" w14:textId="77777777" w:rsidR="00080512" w:rsidRPr="004D3578" w:rsidRDefault="00080512">
      <w:pPr>
        <w:pStyle w:val="Heading1"/>
      </w:pPr>
      <w:r w:rsidRPr="004D3578">
        <w:br w:type="page"/>
      </w:r>
      <w:bookmarkStart w:id="302" w:name="_Toc481570465"/>
      <w:bookmarkStart w:id="303" w:name="_Toc492876400"/>
      <w:r w:rsidRPr="004D3578">
        <w:t>Foreword</w:t>
      </w:r>
      <w:bookmarkEnd w:id="302"/>
      <w:bookmarkEnd w:id="303"/>
    </w:p>
    <w:p w14:paraId="6F074C27"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06016B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72E27F" w14:textId="77777777" w:rsidR="00080512" w:rsidRPr="004D3578" w:rsidRDefault="00080512">
      <w:pPr>
        <w:pStyle w:val="B1"/>
      </w:pPr>
      <w:r w:rsidRPr="004D3578">
        <w:t>Version x.y.z</w:t>
      </w:r>
    </w:p>
    <w:p w14:paraId="756819DF" w14:textId="77777777" w:rsidR="00080512" w:rsidRPr="004D3578" w:rsidRDefault="00080512">
      <w:pPr>
        <w:pStyle w:val="B1"/>
      </w:pPr>
      <w:r w:rsidRPr="004D3578">
        <w:t>where:</w:t>
      </w:r>
    </w:p>
    <w:p w14:paraId="35B5640B" w14:textId="77777777" w:rsidR="00080512" w:rsidRPr="004D3578" w:rsidRDefault="00080512">
      <w:pPr>
        <w:pStyle w:val="B2"/>
      </w:pPr>
      <w:r w:rsidRPr="004D3578">
        <w:t>x</w:t>
      </w:r>
      <w:r w:rsidRPr="004D3578">
        <w:tab/>
        <w:t>the first digit:</w:t>
      </w:r>
    </w:p>
    <w:p w14:paraId="0ACBC05B" w14:textId="77777777" w:rsidR="00080512" w:rsidRPr="004D3578" w:rsidRDefault="00080512">
      <w:pPr>
        <w:pStyle w:val="B3"/>
      </w:pPr>
      <w:r w:rsidRPr="004D3578">
        <w:t>1</w:t>
      </w:r>
      <w:r w:rsidRPr="004D3578">
        <w:tab/>
        <w:t>presented to TSG for information;</w:t>
      </w:r>
    </w:p>
    <w:p w14:paraId="459F2C0A" w14:textId="77777777" w:rsidR="00080512" w:rsidRPr="004D3578" w:rsidRDefault="00080512">
      <w:pPr>
        <w:pStyle w:val="B3"/>
      </w:pPr>
      <w:r w:rsidRPr="004D3578">
        <w:t>2</w:t>
      </w:r>
      <w:r w:rsidRPr="004D3578">
        <w:tab/>
        <w:t>presented to TSG for approval;</w:t>
      </w:r>
    </w:p>
    <w:p w14:paraId="06695254" w14:textId="77777777" w:rsidR="00080512" w:rsidRPr="004D3578" w:rsidRDefault="00080512">
      <w:pPr>
        <w:pStyle w:val="B3"/>
      </w:pPr>
      <w:r w:rsidRPr="004D3578">
        <w:t>3</w:t>
      </w:r>
      <w:r w:rsidRPr="004D3578">
        <w:tab/>
        <w:t>or greater indicates TSG approved document under change control.</w:t>
      </w:r>
    </w:p>
    <w:p w14:paraId="11881A1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D5C9E79" w14:textId="77777777" w:rsidR="00080512" w:rsidRPr="004D3578" w:rsidRDefault="00080512">
      <w:pPr>
        <w:pStyle w:val="B2"/>
      </w:pPr>
      <w:r w:rsidRPr="004D3578">
        <w:t>z</w:t>
      </w:r>
      <w:r w:rsidRPr="004D3578">
        <w:tab/>
        <w:t>the third digit is incremented when editorial only changes have been incorporated in the document.</w:t>
      </w:r>
    </w:p>
    <w:p w14:paraId="55384672" w14:textId="77777777" w:rsidR="00080512" w:rsidRPr="004D3578" w:rsidRDefault="00080512">
      <w:pPr>
        <w:pStyle w:val="Heading1"/>
      </w:pPr>
      <w:bookmarkStart w:id="304" w:name="_Toc481570466"/>
      <w:bookmarkStart w:id="305" w:name="_Toc492876401"/>
      <w:r w:rsidRPr="004D3578">
        <w:t>Introduction</w:t>
      </w:r>
      <w:bookmarkEnd w:id="304"/>
      <w:bookmarkEnd w:id="305"/>
    </w:p>
    <w:p w14:paraId="6AF36FFC" w14:textId="77777777" w:rsidR="00080512" w:rsidRPr="004D3578" w:rsidRDefault="00080512">
      <w:pPr>
        <w:pStyle w:val="Guidance"/>
      </w:pPr>
      <w:r w:rsidRPr="004D3578">
        <w:t>This clause is optional. If it exists, it is always the second unnumbered clause.</w:t>
      </w:r>
    </w:p>
    <w:p w14:paraId="181BF7F5" w14:textId="77777777" w:rsidR="00080512" w:rsidRPr="004D3578" w:rsidRDefault="00080512">
      <w:pPr>
        <w:pStyle w:val="Heading1"/>
      </w:pPr>
      <w:r w:rsidRPr="004D3578">
        <w:br w:type="page"/>
      </w:r>
      <w:bookmarkStart w:id="306" w:name="_Toc481570467"/>
      <w:bookmarkStart w:id="307" w:name="_Toc492876402"/>
      <w:r w:rsidRPr="004D3578">
        <w:t>1</w:t>
      </w:r>
      <w:r w:rsidRPr="004D3578">
        <w:tab/>
        <w:t>Scope</w:t>
      </w:r>
      <w:bookmarkEnd w:id="306"/>
      <w:bookmarkEnd w:id="307"/>
    </w:p>
    <w:p w14:paraId="04042A94" w14:textId="71E98A66" w:rsidR="00934CE4" w:rsidRPr="004D3578" w:rsidRDefault="00934CE4" w:rsidP="00934CE4">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ins w:id="308" w:author="Huawei" w:date="2017-09-11T06:18:00Z">
        <w:r w:rsidR="00064F57">
          <w:t xml:space="preserve">TS 38.104 </w:t>
        </w:r>
      </w:ins>
      <w:r w:rsidRPr="009A2D34">
        <w:t>[</w:t>
      </w:r>
      <w:r w:rsidR="00EF574A">
        <w:t>2</w:t>
      </w:r>
      <w:r w:rsidRPr="009A2D34">
        <w:t xml:space="preserve">]. The technical specification </w:t>
      </w:r>
      <w:ins w:id="309" w:author="Huawei" w:date="2017-09-11T06:18:00Z">
        <w:r w:rsidR="00064F57">
          <w:t xml:space="preserve">TS 38.141 </w:t>
        </w:r>
      </w:ins>
      <w:r w:rsidRPr="009A2D34">
        <w:t xml:space="preserve">is in 2 parts, part </w:t>
      </w:r>
      <w:ins w:id="310" w:author="Huawei" w:date="2017-09-11T06:18:00Z">
        <w:r w:rsidR="00064F57">
          <w:t>TS</w:t>
        </w:r>
      </w:ins>
      <w:ins w:id="311" w:author="Huawei" w:date="2017-09-11T06:54:00Z">
        <w:r w:rsidR="00B0614C">
          <w:t xml:space="preserve"> </w:t>
        </w:r>
      </w:ins>
      <w:ins w:id="312" w:author="Huawei" w:date="2017-09-11T06:18:00Z">
        <w:r w:rsidR="00064F57">
          <w:t>38.141-</w:t>
        </w:r>
      </w:ins>
      <w:r w:rsidRPr="009A2D34">
        <w:t xml:space="preserve">1 covers conducted requirements and part </w:t>
      </w:r>
      <w:ins w:id="313" w:author="Huawei" w:date="2017-09-11T06:19:00Z">
        <w:r w:rsidR="00064F57">
          <w:t>TS 38.141</w:t>
        </w:r>
        <w:r w:rsidR="00064F57">
          <w:noBreakHyphen/>
        </w:r>
      </w:ins>
      <w:r w:rsidRPr="009A2D34">
        <w:t xml:space="preserve">2 </w:t>
      </w:r>
      <w:ins w:id="314" w:author="Huawei" w:date="2017-09-11T06:19:00Z">
        <w:r w:rsidR="00064F57">
          <w:t xml:space="preserve">(the present document) </w:t>
        </w:r>
      </w:ins>
      <w:r w:rsidRPr="009A2D34">
        <w:t>covers radiated requirements</w:t>
      </w:r>
      <w:r>
        <w:t>.</w:t>
      </w:r>
    </w:p>
    <w:p w14:paraId="2EE22890" w14:textId="77777777" w:rsidR="00080512" w:rsidRPr="004D3578" w:rsidRDefault="00080512">
      <w:pPr>
        <w:pStyle w:val="Heading1"/>
      </w:pPr>
      <w:bookmarkStart w:id="315" w:name="_Toc481570468"/>
      <w:bookmarkStart w:id="316" w:name="_Toc492876403"/>
      <w:r w:rsidRPr="004D3578">
        <w:t>2</w:t>
      </w:r>
      <w:r w:rsidRPr="004D3578">
        <w:tab/>
        <w:t>References</w:t>
      </w:r>
      <w:bookmarkEnd w:id="315"/>
      <w:bookmarkEnd w:id="316"/>
    </w:p>
    <w:p w14:paraId="353AEA04" w14:textId="77777777" w:rsidR="00080512" w:rsidRPr="004D3578" w:rsidRDefault="00080512">
      <w:r w:rsidRPr="004D3578">
        <w:t>The following documents contain provisions which, through reference in this text, constitute provisions of the present document.</w:t>
      </w:r>
    </w:p>
    <w:p w14:paraId="30305CCB" w14:textId="77777777" w:rsidR="00080512" w:rsidRPr="004D3578" w:rsidRDefault="00051834" w:rsidP="00051834">
      <w:pPr>
        <w:pStyle w:val="B1"/>
      </w:pPr>
      <w:bookmarkStart w:id="317" w:name="OLE_LINK1"/>
      <w:bookmarkStart w:id="318" w:name="OLE_LINK2"/>
      <w:bookmarkStart w:id="319" w:name="OLE_LINK3"/>
      <w:bookmarkStart w:id="32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A649A35" w14:textId="77777777" w:rsidR="00080512" w:rsidRPr="004D3578" w:rsidRDefault="00051834" w:rsidP="00051834">
      <w:pPr>
        <w:pStyle w:val="B1"/>
      </w:pPr>
      <w:r>
        <w:t>-</w:t>
      </w:r>
      <w:r>
        <w:tab/>
      </w:r>
      <w:r w:rsidR="00080512" w:rsidRPr="004D3578">
        <w:t>For a specific reference, subsequent revisions do not apply.</w:t>
      </w:r>
    </w:p>
    <w:p w14:paraId="107CC18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317"/>
    <w:bookmarkEnd w:id="318"/>
    <w:bookmarkEnd w:id="319"/>
    <w:bookmarkEnd w:id="320"/>
    <w:p w14:paraId="1D18ABC3" w14:textId="77777777" w:rsidR="00EC4A25" w:rsidRDefault="00EC4A25" w:rsidP="00EC4A25">
      <w:pPr>
        <w:pStyle w:val="EX"/>
      </w:pPr>
      <w:r w:rsidRPr="004D3578">
        <w:t>[1]</w:t>
      </w:r>
      <w:r w:rsidRPr="004D3578">
        <w:tab/>
        <w:t>3GPP TR 21.905: "Vocabulary for 3GPP Specifications"</w:t>
      </w:r>
    </w:p>
    <w:p w14:paraId="56822444" w14:textId="77777777" w:rsidR="008916C7" w:rsidRDefault="008916C7" w:rsidP="008916C7">
      <w:pPr>
        <w:pStyle w:val="EX"/>
        <w:rPr>
          <w:ins w:id="321" w:author="Huawei" w:date="2017-09-11T06:19:00Z"/>
        </w:rPr>
      </w:pPr>
      <w:r>
        <w:t>[2]</w:t>
      </w:r>
      <w:r>
        <w:tab/>
        <w:t>3GPP TS</w:t>
      </w:r>
      <w:r w:rsidRPr="004D3578">
        <w:t> </w:t>
      </w:r>
      <w:r>
        <w:t>38.104</w:t>
      </w:r>
      <w:r w:rsidRPr="004D3578">
        <w:t>: "</w:t>
      </w:r>
      <w:r w:rsidRPr="008D280F">
        <w:t>NR Base Station (BS) radio transmission and reception</w:t>
      </w:r>
      <w:r w:rsidRPr="004D3578">
        <w:t>"</w:t>
      </w:r>
    </w:p>
    <w:p w14:paraId="59B62908" w14:textId="77777777" w:rsidR="00064F57" w:rsidRDefault="00064F57" w:rsidP="008916C7">
      <w:pPr>
        <w:pStyle w:val="EX"/>
      </w:pPr>
      <w:ins w:id="322" w:author="Huawei" w:date="2017-09-11T06:19:00Z">
        <w:r>
          <w:t>[3]</w:t>
        </w:r>
        <w:r>
          <w:tab/>
        </w:r>
        <w:r w:rsidRPr="00624D1A">
          <w:t>Recommendation ITU-R M.1545: "Measurement uncertainty as it applies to test limits for the terrestrial component of International Mobile Telecommunications-2000"</w:t>
        </w:r>
      </w:ins>
    </w:p>
    <w:p w14:paraId="3C50FA10" w14:textId="77777777" w:rsidR="008916C7" w:rsidRPr="004D3578" w:rsidRDefault="008916C7" w:rsidP="00EC4A25">
      <w:pPr>
        <w:pStyle w:val="EX"/>
      </w:pPr>
    </w:p>
    <w:p w14:paraId="09960FB5" w14:textId="77777777" w:rsidR="00080512" w:rsidRPr="004D3578" w:rsidRDefault="00080512">
      <w:pPr>
        <w:pStyle w:val="Heading1"/>
      </w:pPr>
      <w:bookmarkStart w:id="323" w:name="_Toc481570469"/>
      <w:bookmarkStart w:id="324" w:name="_Toc492876404"/>
      <w:r w:rsidRPr="004D3578">
        <w:t>3</w:t>
      </w:r>
      <w:r w:rsidRPr="004D3578">
        <w:tab/>
        <w:t xml:space="preserve">Definitions, </w:t>
      </w:r>
      <w:r w:rsidR="008028A4" w:rsidRPr="004D3578">
        <w:t>symbols and abbreviations</w:t>
      </w:r>
      <w:bookmarkEnd w:id="323"/>
      <w:bookmarkEnd w:id="324"/>
    </w:p>
    <w:p w14:paraId="5CE548B3" w14:textId="77777777" w:rsidR="00080512" w:rsidRPr="004D3578" w:rsidRDefault="00080512">
      <w:pPr>
        <w:pStyle w:val="Heading2"/>
      </w:pPr>
      <w:bookmarkStart w:id="325" w:name="_Toc481570470"/>
      <w:bookmarkStart w:id="326" w:name="_Toc492876405"/>
      <w:r w:rsidRPr="004D3578">
        <w:t>3.1</w:t>
      </w:r>
      <w:r w:rsidRPr="004D3578">
        <w:tab/>
        <w:t>Definitions</w:t>
      </w:r>
      <w:bookmarkEnd w:id="325"/>
      <w:bookmarkEnd w:id="326"/>
    </w:p>
    <w:p w14:paraId="6322F2D6" w14:textId="77777777" w:rsidR="00080512" w:rsidRPr="004D3578" w:rsidRDefault="00080512">
      <w:r w:rsidRPr="004D3578">
        <w:t xml:space="preserve">For the purposes of the present document, the terms and definitions given in </w:t>
      </w:r>
      <w:bookmarkStart w:id="327" w:name="OLE_LINK6"/>
      <w:bookmarkStart w:id="328" w:name="OLE_LINK7"/>
      <w:bookmarkStart w:id="329" w:name="OLE_LINK8"/>
      <w:r w:rsidR="00DF62CD">
        <w:t xml:space="preserve">3GPP </w:t>
      </w:r>
      <w:bookmarkEnd w:id="327"/>
      <w:bookmarkEnd w:id="328"/>
      <w:bookmarkEnd w:id="329"/>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1AFEFA9" w14:textId="77777777" w:rsidR="00F5340B" w:rsidRDefault="00F5340B" w:rsidP="00F5340B">
      <w:pPr>
        <w:rPr>
          <w:ins w:id="330" w:author="Huawei" w:date="2017-09-11T06:20:00Z"/>
        </w:rPr>
      </w:pPr>
      <w:ins w:id="331" w:author="Huawei" w:date="2017-09-11T06:20:00Z">
        <w:r w:rsidRPr="000822BF">
          <w:rPr>
            <w:b/>
          </w:rPr>
          <w:t>1-C type NR BS:</w:t>
        </w:r>
        <w:r>
          <w:t xml:space="preserve"> </w:t>
        </w:r>
        <w:r w:rsidRPr="000822BF">
          <w:t>non-AAS BS</w:t>
        </w:r>
        <w:r>
          <w:t xml:space="preserve"> in </w:t>
        </w:r>
        <w:r w:rsidRPr="000822BF">
          <w:rPr>
            <w:i/>
          </w:rPr>
          <w:t>single RAT NR operation</w:t>
        </w:r>
        <w:r w:rsidRPr="000822BF">
          <w:t xml:space="preserve"> </w:t>
        </w:r>
        <w:r>
          <w:t xml:space="preserve">in Frequency Range 1, </w:t>
        </w:r>
        <w:r w:rsidRPr="000822BF">
          <w:t xml:space="preserve">conforming to the conducted requirements </w:t>
        </w:r>
        <w:r>
          <w:t xml:space="preserve">set defined </w:t>
        </w:r>
        <w:r w:rsidRPr="000822BF">
          <w:t>at the antenna connectors</w:t>
        </w:r>
      </w:ins>
    </w:p>
    <w:p w14:paraId="7589E9C1" w14:textId="77777777" w:rsidR="00F5340B" w:rsidRDefault="00F5340B" w:rsidP="00F5340B">
      <w:pPr>
        <w:rPr>
          <w:ins w:id="332" w:author="Huawei" w:date="2017-09-11T06:20:00Z"/>
        </w:rPr>
      </w:pPr>
      <w:ins w:id="333" w:author="Huawei" w:date="2017-09-11T06:20:00Z">
        <w:r w:rsidRPr="00490829">
          <w:rPr>
            <w:b/>
          </w:rPr>
          <w:t>1-H type NR BS:</w:t>
        </w:r>
        <w:r w:rsidRPr="000822BF">
          <w:t xml:space="preserve"> </w:t>
        </w:r>
        <w:r w:rsidRPr="00490829">
          <w:rPr>
            <w:i/>
          </w:rPr>
          <w:t>hybrid AAS BS</w:t>
        </w:r>
        <w:r>
          <w:rPr>
            <w:i/>
          </w:rPr>
          <w:t xml:space="preserve"> </w:t>
        </w:r>
        <w:r>
          <w:t xml:space="preserve">in </w:t>
        </w:r>
        <w:r w:rsidRPr="000822BF">
          <w:rPr>
            <w:i/>
          </w:rPr>
          <w:t>single RAT NR operation</w:t>
        </w:r>
        <w:r>
          <w:rPr>
            <w:i/>
          </w:rPr>
          <w:t xml:space="preserve"> </w:t>
        </w:r>
        <w:r w:rsidRPr="000822BF">
          <w:t>in Frequency Range 1</w:t>
        </w:r>
        <w:r>
          <w:t>,</w:t>
        </w:r>
        <w:r w:rsidRPr="000822BF">
          <w:t xml:space="preserve"> conforming to the </w:t>
        </w:r>
        <w:r w:rsidRPr="00490829">
          <w:rPr>
            <w:i/>
          </w:rPr>
          <w:t>hybrid requirements set</w:t>
        </w:r>
        <w:r w:rsidRPr="000822BF">
          <w:t xml:space="preserve"> </w:t>
        </w:r>
        <w:r>
          <w:t>defined at TAB connectors and RIB interface</w:t>
        </w:r>
      </w:ins>
    </w:p>
    <w:p w14:paraId="46D97644" w14:textId="77777777" w:rsidR="00F5340B" w:rsidRDefault="00F5340B" w:rsidP="00F5340B">
      <w:pPr>
        <w:rPr>
          <w:ins w:id="334" w:author="Huawei" w:date="2017-09-11T06:20:00Z"/>
        </w:rPr>
      </w:pPr>
      <w:ins w:id="335" w:author="Huawei" w:date="2017-09-11T06:20:00Z">
        <w:r w:rsidRPr="00490829">
          <w:rPr>
            <w:b/>
          </w:rPr>
          <w:t>1-O type NR BS</w:t>
        </w:r>
        <w:r>
          <w:rPr>
            <w:b/>
          </w:rPr>
          <w:t>:</w:t>
        </w:r>
        <w:r w:rsidRPr="000822BF">
          <w:t xml:space="preserve"> OTA AAS BS</w:t>
        </w:r>
        <w:r w:rsidRPr="001176C4">
          <w:t xml:space="preserve"> </w:t>
        </w:r>
        <w:r>
          <w:t xml:space="preserve">in </w:t>
        </w:r>
        <w:r w:rsidRPr="000822BF">
          <w:rPr>
            <w:i/>
          </w:rPr>
          <w:t>single RAT NR operation</w:t>
        </w:r>
        <w:r w:rsidRPr="000822BF">
          <w:t xml:space="preserve"> in Frequency Range 1</w:t>
        </w:r>
        <w:r>
          <w:t>,</w:t>
        </w:r>
        <w:r w:rsidRPr="000822BF">
          <w:t xml:space="preserve"> conforming to the </w:t>
        </w:r>
        <w:r w:rsidRPr="00490829">
          <w:rPr>
            <w:i/>
          </w:rPr>
          <w:t>OTA requirements set</w:t>
        </w:r>
        <w:r w:rsidRPr="000822BF">
          <w:t xml:space="preserve"> </w:t>
        </w:r>
        <w:r>
          <w:t xml:space="preserve">defined </w:t>
        </w:r>
        <w:r w:rsidRPr="000822BF">
          <w:t>at RIB interface</w:t>
        </w:r>
      </w:ins>
    </w:p>
    <w:p w14:paraId="1F9AF0F0" w14:textId="77777777" w:rsidR="00F5340B" w:rsidRDefault="00F5340B" w:rsidP="00F5340B">
      <w:pPr>
        <w:rPr>
          <w:ins w:id="336" w:author="Huawei" w:date="2017-09-11T06:20:00Z"/>
          <w:lang w:val="en-US" w:eastAsia="zh-CN"/>
        </w:rPr>
      </w:pPr>
      <w:ins w:id="337" w:author="Huawei" w:date="2017-09-11T06:20:00Z">
        <w:r>
          <w:rPr>
            <w:b/>
            <w:lang w:val="en-US" w:eastAsia="zh-CN"/>
          </w:rPr>
          <w:t>h</w:t>
        </w:r>
        <w:r w:rsidRPr="00F67F0A">
          <w:rPr>
            <w:b/>
            <w:lang w:val="en-US" w:eastAsia="zh-CN"/>
          </w:rPr>
          <w:t xml:space="preserve">ybrid </w:t>
        </w:r>
        <w:r>
          <w:rPr>
            <w:b/>
            <w:lang w:val="en-US" w:eastAsia="zh-CN"/>
          </w:rPr>
          <w:t>AAS BS</w:t>
        </w:r>
        <w:r>
          <w:rPr>
            <w:lang w:val="en-US" w:eastAsia="zh-CN"/>
          </w:rPr>
          <w:t>:</w:t>
        </w:r>
        <w:r>
          <w:rPr>
            <w:lang w:val="en-US" w:eastAsia="zh-CN"/>
          </w:rPr>
          <w:tab/>
          <w:t xml:space="preserve">AAS BS which has both a conducted RF interface and a radiated RF interface in the far field and conforms to a </w:t>
        </w:r>
        <w:r w:rsidRPr="00165379">
          <w:rPr>
            <w:i/>
            <w:lang w:val="en-US" w:eastAsia="zh-CN"/>
          </w:rPr>
          <w:t>hybrid</w:t>
        </w:r>
        <w:r w:rsidRPr="007F12A8">
          <w:rPr>
            <w:i/>
            <w:lang w:val="en-US" w:eastAsia="zh-CN"/>
          </w:rPr>
          <w:t xml:space="preserve"> requirements set</w:t>
        </w:r>
      </w:ins>
    </w:p>
    <w:p w14:paraId="1619DFB0" w14:textId="77777777" w:rsidR="00F5340B" w:rsidRPr="00AE2DB7" w:rsidRDefault="00F5340B" w:rsidP="00F5340B">
      <w:pPr>
        <w:rPr>
          <w:ins w:id="338" w:author="Huawei" w:date="2017-09-11T06:20:00Z"/>
          <w:lang w:val="en-US" w:eastAsia="zh-CN"/>
        </w:rPr>
      </w:pPr>
      <w:ins w:id="339" w:author="Huawei" w:date="2017-09-11T06:20:00Z">
        <w:r>
          <w:rPr>
            <w:b/>
            <w:lang w:val="en-US" w:eastAsia="zh-CN"/>
          </w:rPr>
          <w:t>h</w:t>
        </w:r>
        <w:r w:rsidRPr="00F67F0A">
          <w:rPr>
            <w:b/>
            <w:lang w:val="en-US" w:eastAsia="zh-CN"/>
          </w:rPr>
          <w:t xml:space="preserve">ybrid </w:t>
        </w:r>
        <w:r>
          <w:rPr>
            <w:b/>
            <w:lang w:val="en-US" w:eastAsia="zh-CN"/>
          </w:rPr>
          <w:t>requirements set</w:t>
        </w:r>
        <w:r>
          <w:rPr>
            <w:lang w:val="en-US" w:eastAsia="zh-CN"/>
          </w:rPr>
          <w:t xml:space="preserve">: complete set of requirements applied to a </w:t>
        </w:r>
        <w:r w:rsidRPr="001C0953">
          <w:rPr>
            <w:i/>
            <w:lang w:val="en-US" w:eastAsia="zh-CN"/>
          </w:rPr>
          <w:t>hybrid AAS BS</w:t>
        </w:r>
        <w:r>
          <w:rPr>
            <w:lang w:val="en-US" w:eastAsia="zh-CN"/>
          </w:rPr>
          <w:t xml:space="preserve"> with both conducted and radiated  requirements</w:t>
        </w:r>
      </w:ins>
    </w:p>
    <w:p w14:paraId="79A714C3" w14:textId="77777777" w:rsidR="00F5340B" w:rsidRPr="003600A5" w:rsidRDefault="00F5340B" w:rsidP="00F5340B">
      <w:pPr>
        <w:rPr>
          <w:ins w:id="340" w:author="Huawei" w:date="2017-09-11T06:20:00Z"/>
          <w:lang w:eastAsia="zh-CN"/>
        </w:rPr>
      </w:pPr>
      <w:ins w:id="341" w:author="Huawei" w:date="2017-09-11T06:20:00Z">
        <w:r w:rsidRPr="00406889">
          <w:rPr>
            <w:b/>
          </w:rPr>
          <w:t xml:space="preserve">non-AAS BS: </w:t>
        </w:r>
        <w:r w:rsidRPr="00406889">
          <w:t xml:space="preserve">BS conforming to one of the specifications in 3GPP TS 25.104 [2], 3GPP TS 25.105 [3], 3GPP TS 36.104 [4], 3GPP TS 37.104 [5], or to the 1-C </w:t>
        </w:r>
        <w:r>
          <w:t xml:space="preserve">core </w:t>
        </w:r>
        <w:r w:rsidRPr="00406889">
          <w:t>requirements set in TS 38.104 [x]</w:t>
        </w:r>
      </w:ins>
    </w:p>
    <w:p w14:paraId="19D47507" w14:textId="77777777" w:rsidR="00F5340B" w:rsidRDefault="00F5340B" w:rsidP="00F5340B">
      <w:pPr>
        <w:tabs>
          <w:tab w:val="left" w:pos="2448"/>
          <w:tab w:val="left" w:pos="9468"/>
        </w:tabs>
        <w:rPr>
          <w:ins w:id="342" w:author="Huawei" w:date="2017-09-11T06:20:00Z"/>
          <w:rFonts w:cs="v5.0.0"/>
        </w:rPr>
      </w:pPr>
      <w:ins w:id="343" w:author="Huawei" w:date="2017-09-11T06:20:00Z">
        <w:r>
          <w:rPr>
            <w:rFonts w:cs="v5.0.0"/>
            <w:b/>
            <w:bCs/>
          </w:rPr>
          <w:t xml:space="preserve">operating band: </w:t>
        </w:r>
        <w:r>
          <w:rPr>
            <w:rFonts w:cs="v5.0.0"/>
          </w:rPr>
          <w:t>frequency range in which NR operates (paired or unpaired), that is defined with a specific set of technical requirements</w:t>
        </w:r>
      </w:ins>
    </w:p>
    <w:p w14:paraId="069A4E82" w14:textId="77777777" w:rsidR="00F5340B" w:rsidRPr="00AE2DB7" w:rsidRDefault="00F5340B" w:rsidP="00F5340B">
      <w:pPr>
        <w:rPr>
          <w:ins w:id="344" w:author="Huawei" w:date="2017-09-11T06:20:00Z"/>
          <w:lang w:val="en-US" w:eastAsia="zh-CN"/>
        </w:rPr>
      </w:pPr>
      <w:ins w:id="345" w:author="Huawei" w:date="2017-09-11T06:20:00Z">
        <w:r w:rsidRPr="00E765E3">
          <w:rPr>
            <w:b/>
            <w:lang w:val="en-US" w:eastAsia="zh-CN"/>
          </w:rPr>
          <w:t>OTA requirement</w:t>
        </w:r>
        <w:r>
          <w:rPr>
            <w:b/>
            <w:lang w:val="en-US" w:eastAsia="zh-CN"/>
          </w:rPr>
          <w:t>s</w:t>
        </w:r>
        <w:r w:rsidRPr="00E765E3">
          <w:rPr>
            <w:b/>
            <w:lang w:val="en-US" w:eastAsia="zh-CN"/>
          </w:rPr>
          <w:t xml:space="preserve"> set:</w:t>
        </w:r>
        <w:r>
          <w:rPr>
            <w:lang w:val="en-US" w:eastAsia="zh-CN"/>
          </w:rPr>
          <w:tab/>
          <w:t xml:space="preserve"> complete set of OTA requirements applied to an OTA AAS BS</w:t>
        </w:r>
      </w:ins>
    </w:p>
    <w:p w14:paraId="68C29735" w14:textId="77777777" w:rsidR="00F5340B" w:rsidRDefault="00F5340B" w:rsidP="00F5340B">
      <w:pPr>
        <w:rPr>
          <w:ins w:id="346" w:author="Huawei" w:date="2017-09-11T06:20:00Z"/>
          <w:lang w:eastAsia="zh-CN"/>
        </w:rPr>
      </w:pPr>
      <w:ins w:id="347" w:author="Huawei" w:date="2017-09-11T06:20:00Z">
        <w:r w:rsidRPr="006A11C0">
          <w:rPr>
            <w:b/>
          </w:rPr>
          <w:t>single RAT NR operation:</w:t>
        </w:r>
        <w:r w:rsidRPr="006A11C0">
          <w:t xml:space="preserve"> operation of AAS BS declared to be single RAT NR in the</w:t>
        </w:r>
        <w:r w:rsidRPr="00DA08C8">
          <w:rPr>
            <w:i/>
          </w:rPr>
          <w:t xml:space="preserve"> </w:t>
        </w:r>
        <w:r w:rsidRPr="00DA08C8">
          <w:rPr>
            <w:i/>
            <w:iCs/>
          </w:rPr>
          <w:t>operating band</w:t>
        </w:r>
      </w:ins>
    </w:p>
    <w:p w14:paraId="0C2FBF1F" w14:textId="77777777" w:rsidR="00F5340B" w:rsidRDefault="00F5340B" w:rsidP="00F5340B">
      <w:pPr>
        <w:rPr>
          <w:ins w:id="348" w:author="Huawei" w:date="2017-09-11T06:20:00Z"/>
        </w:rPr>
      </w:pPr>
      <w:ins w:id="349" w:author="Huawei" w:date="2017-09-11T06:20:00Z">
        <w:r w:rsidRPr="002E41FD">
          <w:rPr>
            <w:b/>
          </w:rPr>
          <w:t>TAB connector:</w:t>
        </w:r>
        <w:r w:rsidRPr="002E41FD">
          <w:t xml:space="preserve"> </w:t>
        </w:r>
        <w:r w:rsidRPr="002E41FD">
          <w:rPr>
            <w:i/>
          </w:rPr>
          <w:t>transceiver array boundary</w:t>
        </w:r>
        <w:r w:rsidRPr="002E41FD">
          <w:t xml:space="preserve"> connector</w:t>
        </w:r>
      </w:ins>
    </w:p>
    <w:p w14:paraId="1EC3CD33" w14:textId="77777777" w:rsidR="00F5340B" w:rsidRPr="00490829" w:rsidRDefault="00F5340B" w:rsidP="00F5340B">
      <w:pPr>
        <w:rPr>
          <w:ins w:id="350" w:author="Huawei" w:date="2017-09-11T06:20:00Z"/>
          <w:lang w:eastAsia="zh-CN"/>
        </w:rPr>
      </w:pPr>
      <w:ins w:id="351" w:author="Huawei" w:date="2017-09-11T06:20:00Z">
        <w:r w:rsidRPr="002E41FD">
          <w:rPr>
            <w:b/>
          </w:rPr>
          <w:t>transceiver array boundary:</w:t>
        </w:r>
        <w:r w:rsidRPr="002E41FD">
          <w:t xml:space="preserve"> </w:t>
        </w:r>
        <w:r w:rsidRPr="002E41FD">
          <w:rPr>
            <w:lang w:eastAsia="zh-CN"/>
          </w:rPr>
          <w:t>conducted interface between the transceiver unit array and the composite antenna</w:t>
        </w:r>
      </w:ins>
    </w:p>
    <w:p w14:paraId="4ECAE697" w14:textId="2B3169AE" w:rsidR="00080512" w:rsidRPr="004D3578" w:rsidDel="00F5340B" w:rsidRDefault="00080512">
      <w:pPr>
        <w:rPr>
          <w:del w:id="352" w:author="Huawei" w:date="2017-09-11T06:20:00Z"/>
        </w:rPr>
      </w:pPr>
      <w:del w:id="353" w:author="Huawei" w:date="2017-09-11T06:20:00Z">
        <w:r w:rsidRPr="00EA205F" w:rsidDel="00F5340B">
          <w:rPr>
            <w:b/>
            <w:highlight w:val="yellow"/>
          </w:rPr>
          <w:delText>example:</w:delText>
        </w:r>
        <w:r w:rsidRPr="00EA205F" w:rsidDel="00F5340B">
          <w:rPr>
            <w:highlight w:val="yellow"/>
          </w:rPr>
          <w:delText xml:space="preserve"> text used to clarify abstract rules by applying them literally.</w:delText>
        </w:r>
      </w:del>
    </w:p>
    <w:p w14:paraId="58FD0971" w14:textId="77777777" w:rsidR="00080512" w:rsidRPr="004D3578" w:rsidRDefault="00080512">
      <w:pPr>
        <w:pStyle w:val="Heading2"/>
      </w:pPr>
      <w:bookmarkStart w:id="354" w:name="_Toc481570471"/>
      <w:bookmarkStart w:id="355" w:name="_Toc492876406"/>
      <w:r w:rsidRPr="004D3578">
        <w:t>3.2</w:t>
      </w:r>
      <w:r w:rsidRPr="004D3578">
        <w:tab/>
        <w:t>Symbols</w:t>
      </w:r>
      <w:bookmarkEnd w:id="354"/>
      <w:bookmarkEnd w:id="355"/>
    </w:p>
    <w:p w14:paraId="7E60250A" w14:textId="77777777" w:rsidR="00080512" w:rsidRPr="004D3578" w:rsidRDefault="00080512">
      <w:pPr>
        <w:keepNext/>
      </w:pPr>
      <w:r w:rsidRPr="004D3578">
        <w:t>For the purposes of the present document, the following symbols apply:</w:t>
      </w:r>
    </w:p>
    <w:p w14:paraId="4979ED8A" w14:textId="77777777" w:rsidR="00080512" w:rsidRPr="004D3578" w:rsidRDefault="00080512">
      <w:pPr>
        <w:pStyle w:val="EW"/>
      </w:pPr>
      <w:r w:rsidRPr="00EA205F">
        <w:rPr>
          <w:highlight w:val="yellow"/>
        </w:rPr>
        <w:t>&lt;symbol&gt;</w:t>
      </w:r>
      <w:r w:rsidRPr="00EA205F">
        <w:rPr>
          <w:highlight w:val="yellow"/>
        </w:rPr>
        <w:tab/>
        <w:t>&lt;Explanation&gt;</w:t>
      </w:r>
    </w:p>
    <w:p w14:paraId="659A992D" w14:textId="77777777" w:rsidR="00080512" w:rsidRPr="004D3578" w:rsidRDefault="00080512">
      <w:pPr>
        <w:pStyle w:val="EW"/>
      </w:pPr>
    </w:p>
    <w:p w14:paraId="76F34F93" w14:textId="77777777" w:rsidR="00080512" w:rsidRPr="004D3578" w:rsidRDefault="00080512">
      <w:pPr>
        <w:pStyle w:val="Heading2"/>
      </w:pPr>
      <w:bookmarkStart w:id="356" w:name="_Toc481570472"/>
      <w:bookmarkStart w:id="357" w:name="_Toc492876407"/>
      <w:r w:rsidRPr="004D3578">
        <w:t>3.3</w:t>
      </w:r>
      <w:r w:rsidRPr="004D3578">
        <w:tab/>
        <w:t>Abbreviations</w:t>
      </w:r>
      <w:bookmarkEnd w:id="356"/>
      <w:bookmarkEnd w:id="357"/>
    </w:p>
    <w:p w14:paraId="6F40C0B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C4EC42" w14:textId="77777777" w:rsidR="00F5340B" w:rsidRDefault="00F5340B" w:rsidP="00F5340B">
      <w:pPr>
        <w:pStyle w:val="EW"/>
        <w:rPr>
          <w:ins w:id="358" w:author="Huawei" w:date="2017-09-11T06:20:00Z"/>
        </w:rPr>
      </w:pPr>
      <w:ins w:id="359" w:author="Huawei" w:date="2017-09-11T06:20:00Z">
        <w:r>
          <w:t>AA</w:t>
        </w:r>
        <w:r>
          <w:tab/>
          <w:t>Antenna Array</w:t>
        </w:r>
      </w:ins>
    </w:p>
    <w:p w14:paraId="74A86698" w14:textId="77777777" w:rsidR="00F5340B" w:rsidRDefault="00F5340B" w:rsidP="00F5340B">
      <w:pPr>
        <w:pStyle w:val="EW"/>
        <w:rPr>
          <w:ins w:id="360" w:author="Huawei" w:date="2017-09-11T06:20:00Z"/>
        </w:rPr>
      </w:pPr>
      <w:ins w:id="361" w:author="Huawei" w:date="2017-09-11T06:20:00Z">
        <w:r>
          <w:t>DUT</w:t>
        </w:r>
        <w:r>
          <w:tab/>
          <w:t>Device Under Test</w:t>
        </w:r>
      </w:ins>
    </w:p>
    <w:p w14:paraId="7B74C9CE" w14:textId="77777777" w:rsidR="00F5340B" w:rsidRDefault="00F5340B" w:rsidP="00F5340B">
      <w:pPr>
        <w:pStyle w:val="EW"/>
        <w:rPr>
          <w:ins w:id="362" w:author="Huawei" w:date="2017-09-11T06:20:00Z"/>
        </w:rPr>
      </w:pPr>
      <w:ins w:id="363" w:author="Huawei" w:date="2017-09-11T06:20:00Z">
        <w:r>
          <w:t>RDN</w:t>
        </w:r>
        <w:r>
          <w:tab/>
          <w:t>Radio Distribution Network</w:t>
        </w:r>
      </w:ins>
    </w:p>
    <w:p w14:paraId="4A6ED5F4" w14:textId="77777777" w:rsidR="00F5340B" w:rsidRPr="00490829" w:rsidRDefault="00F5340B" w:rsidP="00F5340B">
      <w:pPr>
        <w:pStyle w:val="EW"/>
        <w:rPr>
          <w:ins w:id="364" w:author="Huawei" w:date="2017-09-11T06:20:00Z"/>
        </w:rPr>
      </w:pPr>
      <w:ins w:id="365" w:author="Huawei" w:date="2017-09-11T06:20:00Z">
        <w:r w:rsidRPr="00490829">
          <w:t>RIB</w:t>
        </w:r>
        <w:r w:rsidRPr="00490829">
          <w:tab/>
          <w:t>Radiated Interface Boundary</w:t>
        </w:r>
      </w:ins>
    </w:p>
    <w:p w14:paraId="1912BDB2" w14:textId="77777777" w:rsidR="00F5340B" w:rsidRPr="00530CB2" w:rsidRDefault="00F5340B" w:rsidP="00F5340B">
      <w:pPr>
        <w:pStyle w:val="EW"/>
        <w:rPr>
          <w:ins w:id="366" w:author="Huawei" w:date="2017-09-11T06:20:00Z"/>
          <w:bCs/>
        </w:rPr>
      </w:pPr>
      <w:ins w:id="367" w:author="Huawei" w:date="2017-09-11T06:20:00Z">
        <w:r w:rsidRPr="00530CB2">
          <w:rPr>
            <w:bCs/>
          </w:rPr>
          <w:t>TAB</w:t>
        </w:r>
        <w:r w:rsidRPr="00530CB2">
          <w:rPr>
            <w:bCs/>
          </w:rPr>
          <w:tab/>
          <w:t>Transceiver Array Boundary</w:t>
        </w:r>
      </w:ins>
    </w:p>
    <w:p w14:paraId="7F041726" w14:textId="77777777" w:rsidR="00F5340B" w:rsidRPr="00624D1A" w:rsidRDefault="00F5340B" w:rsidP="00F5340B">
      <w:pPr>
        <w:pStyle w:val="EW"/>
        <w:rPr>
          <w:ins w:id="368" w:author="Huawei" w:date="2017-09-11T06:20:00Z"/>
        </w:rPr>
      </w:pPr>
      <w:ins w:id="369" w:author="Huawei" w:date="2017-09-11T06:20:00Z">
        <w:r w:rsidRPr="00624D1A">
          <w:t>TT</w:t>
        </w:r>
        <w:r w:rsidRPr="00624D1A">
          <w:tab/>
          <w:t>Test Tolerance</w:t>
        </w:r>
      </w:ins>
    </w:p>
    <w:p w14:paraId="222F5374" w14:textId="1A0B6F98" w:rsidR="00080512" w:rsidRPr="004D3578" w:rsidDel="00F5340B" w:rsidRDefault="00080512">
      <w:pPr>
        <w:pStyle w:val="EW"/>
        <w:rPr>
          <w:del w:id="370" w:author="Huawei" w:date="2017-09-11T06:20:00Z"/>
        </w:rPr>
      </w:pPr>
      <w:del w:id="371" w:author="Huawei" w:date="2017-09-11T06:20:00Z">
        <w:r w:rsidRPr="00EA205F" w:rsidDel="00F5340B">
          <w:rPr>
            <w:highlight w:val="yellow"/>
          </w:rPr>
          <w:delText>&lt;ACRONYM&gt;</w:delText>
        </w:r>
        <w:r w:rsidRPr="00EA205F" w:rsidDel="00F5340B">
          <w:rPr>
            <w:highlight w:val="yellow"/>
          </w:rPr>
          <w:tab/>
          <w:delText>&lt;Explanation&gt;</w:delText>
        </w:r>
      </w:del>
    </w:p>
    <w:p w14:paraId="0CA14A8E" w14:textId="5AF90391" w:rsidR="00080512" w:rsidRPr="004D3578" w:rsidDel="00F5340B" w:rsidRDefault="00080512">
      <w:pPr>
        <w:pStyle w:val="EW"/>
        <w:rPr>
          <w:del w:id="372" w:author="Huawei" w:date="2017-09-11T06:20:00Z"/>
        </w:rPr>
      </w:pPr>
    </w:p>
    <w:p w14:paraId="22B5F305" w14:textId="77777777" w:rsidR="00080512" w:rsidRDefault="00080512"/>
    <w:p w14:paraId="3938BA98" w14:textId="77777777" w:rsidR="00B554FB" w:rsidRPr="004D3578" w:rsidRDefault="00B554FB"/>
    <w:p w14:paraId="505B2066" w14:textId="77777777" w:rsidR="00D25FC8" w:rsidRPr="004D3578" w:rsidRDefault="00D25FC8" w:rsidP="00D25FC8">
      <w:pPr>
        <w:pStyle w:val="Heading1"/>
      </w:pPr>
      <w:bookmarkStart w:id="373" w:name="_Toc481685272"/>
      <w:bookmarkStart w:id="374" w:name="_Toc492876408"/>
      <w:r w:rsidRPr="004D3578">
        <w:t>4</w:t>
      </w:r>
      <w:r w:rsidRPr="004D3578">
        <w:tab/>
      </w:r>
      <w:r w:rsidRPr="00372C48">
        <w:t xml:space="preserve">General </w:t>
      </w:r>
      <w:r w:rsidR="00C03703">
        <w:t>radiated</w:t>
      </w:r>
      <w:r w:rsidR="00C03703" w:rsidRPr="00372C48">
        <w:t xml:space="preserve"> </w:t>
      </w:r>
      <w:r w:rsidRPr="00372C48">
        <w:t>test conditions and declarations</w:t>
      </w:r>
      <w:bookmarkEnd w:id="373"/>
      <w:bookmarkEnd w:id="374"/>
    </w:p>
    <w:p w14:paraId="52F6D853" w14:textId="77777777" w:rsidR="00D25FC8" w:rsidRDefault="00D25FC8" w:rsidP="00D25FC8">
      <w:pPr>
        <w:pStyle w:val="Heading2"/>
      </w:pPr>
      <w:bookmarkStart w:id="375" w:name="_Toc481685273"/>
      <w:bookmarkStart w:id="376" w:name="_Toc492876409"/>
      <w:r w:rsidRPr="004D3578">
        <w:t>4.1</w:t>
      </w:r>
      <w:r w:rsidRPr="004D3578">
        <w:tab/>
      </w:r>
      <w:r w:rsidRPr="00372C48">
        <w:t>Measurement uncertainties and test requirements</w:t>
      </w:r>
      <w:bookmarkEnd w:id="375"/>
      <w:bookmarkEnd w:id="376"/>
      <w:r w:rsidRPr="00372C48">
        <w:rPr>
          <w:highlight w:val="yellow"/>
        </w:rPr>
        <w:t xml:space="preserve"> </w:t>
      </w:r>
    </w:p>
    <w:p w14:paraId="4BD3A87D" w14:textId="77777777" w:rsidR="00ED4991" w:rsidRPr="00551221" w:rsidRDefault="00ED4991" w:rsidP="00ED4991">
      <w:pPr>
        <w:pStyle w:val="Heading3"/>
        <w:rPr>
          <w:ins w:id="377" w:author="Huawei" w:date="2017-09-11T06:21:00Z"/>
        </w:rPr>
      </w:pPr>
      <w:bookmarkStart w:id="378" w:name="_Toc486926584"/>
      <w:bookmarkStart w:id="379" w:name="_Toc492876410"/>
      <w:ins w:id="380" w:author="Huawei" w:date="2017-09-11T06:21:00Z">
        <w:r w:rsidRPr="00551221">
          <w:t>4.1.1</w:t>
        </w:r>
        <w:r w:rsidRPr="00551221">
          <w:tab/>
          <w:t>General</w:t>
        </w:r>
        <w:bookmarkEnd w:id="378"/>
        <w:bookmarkEnd w:id="379"/>
      </w:ins>
    </w:p>
    <w:p w14:paraId="40A28E53" w14:textId="2A0357EC" w:rsidR="00ED4991" w:rsidRPr="00624D1A" w:rsidRDefault="00ED4991" w:rsidP="00ED4991">
      <w:pPr>
        <w:rPr>
          <w:ins w:id="381" w:author="Huawei" w:date="2017-09-11T06:22:00Z"/>
        </w:rPr>
      </w:pPr>
      <w:ins w:id="382" w:author="Huawei" w:date="2017-09-11T06:22:00Z">
        <w:r w:rsidRPr="00624D1A">
          <w:t xml:space="preserve">The requirements of this clause apply to all applicable tests in </w:t>
        </w:r>
        <w:r>
          <w:t>TS 38.141-2</w:t>
        </w:r>
        <w:r w:rsidRPr="00624D1A">
          <w:t xml:space="preserve"> </w:t>
        </w:r>
        <w:r>
          <w:t>(the present document)</w:t>
        </w:r>
        <w:r w:rsidRPr="00624D1A">
          <w:t xml:space="preserve">, i.e. to all </w:t>
        </w:r>
        <w:r>
          <w:t xml:space="preserve">radiated </w:t>
        </w:r>
        <w:r w:rsidRPr="00624D1A">
          <w:t>test</w:t>
        </w:r>
        <w:r>
          <w:t>s defined for NR BS type 1-O and NR BS type 2-O.</w:t>
        </w:r>
      </w:ins>
    </w:p>
    <w:p w14:paraId="4C31B769" w14:textId="00BADBDA" w:rsidR="00ED4991" w:rsidRDefault="00ED4991" w:rsidP="00ED4991">
      <w:pPr>
        <w:keepNext/>
        <w:rPr>
          <w:ins w:id="383" w:author="Huawei" w:date="2017-09-11T06:21:00Z"/>
          <w:rFonts w:cs="v5.0.0"/>
          <w:snapToGrid w:val="0"/>
        </w:rPr>
      </w:pPr>
      <w:ins w:id="384" w:author="Huawei" w:date="2017-09-11T06:21:00Z">
        <w:r w:rsidRPr="00624D1A">
          <w:rPr>
            <w:rFonts w:cs="v5.0.0"/>
            <w:snapToGrid w:val="0"/>
          </w:rPr>
          <w:t xml:space="preserve">The minimum requirements are given in </w:t>
        </w:r>
        <w:r>
          <w:rPr>
            <w:rFonts w:cs="v5.0.0"/>
            <w:snapToGrid w:val="0"/>
          </w:rPr>
          <w:t>TS 38.104</w:t>
        </w:r>
        <w:r w:rsidRPr="00624D1A">
          <w:rPr>
            <w:rFonts w:cs="v5.0.0"/>
            <w:snapToGrid w:val="0"/>
          </w:rPr>
          <w:t xml:space="preserve"> [</w:t>
        </w:r>
        <w:r>
          <w:rPr>
            <w:rFonts w:cs="v5.0.0"/>
            <w:snapToGrid w:val="0"/>
          </w:rPr>
          <w:t>2</w:t>
        </w:r>
        <w:r w:rsidRPr="00624D1A">
          <w:rPr>
            <w:rFonts w:cs="v5.0.0"/>
            <w:snapToGrid w:val="0"/>
          </w:rPr>
          <w:t xml:space="preserve">]. Test Tolerances </w:t>
        </w:r>
        <w:r>
          <w:rPr>
            <w:rFonts w:cs="v5.0.0"/>
            <w:snapToGrid w:val="0"/>
          </w:rPr>
          <w:t xml:space="preserve">(TT) </w:t>
        </w:r>
        <w:r w:rsidRPr="00624D1A">
          <w:rPr>
            <w:rFonts w:cs="v5.0.0"/>
            <w:snapToGrid w:val="0"/>
          </w:rPr>
          <w:t xml:space="preserve">for the </w:t>
        </w:r>
      </w:ins>
      <w:ins w:id="385" w:author="Huawei" w:date="2017-09-11T06:25:00Z">
        <w:r>
          <w:rPr>
            <w:rFonts w:cs="v5.0.0"/>
            <w:snapToGrid w:val="0"/>
          </w:rPr>
          <w:t>radiated</w:t>
        </w:r>
      </w:ins>
      <w:ins w:id="386" w:author="Huawei" w:date="2017-09-11T06:21:00Z">
        <w:r w:rsidRPr="00624D1A">
          <w:rPr>
            <w:rFonts w:cs="v5.0.0"/>
            <w:snapToGrid w:val="0"/>
          </w:rPr>
          <w:t xml:space="preserve"> test requirements explicitly stated in the present document are given in annex C.</w:t>
        </w:r>
        <w:r w:rsidRPr="00D76119">
          <w:rPr>
            <w:rFonts w:cs="v5.0.0"/>
            <w:snapToGrid w:val="0"/>
          </w:rPr>
          <w:t xml:space="preserve"> </w:t>
        </w:r>
      </w:ins>
    </w:p>
    <w:p w14:paraId="2A560FB6" w14:textId="77777777" w:rsidR="00ED4991" w:rsidRPr="00624D1A" w:rsidRDefault="00ED4991" w:rsidP="00ED4991">
      <w:pPr>
        <w:keepNext/>
        <w:rPr>
          <w:ins w:id="387" w:author="Huawei" w:date="2017-09-11T06:21:00Z"/>
          <w:rFonts w:cs="v5.0.0"/>
          <w:snapToGrid w:val="0"/>
        </w:rPr>
      </w:pPr>
      <w:ins w:id="388" w:author="Huawei" w:date="2017-09-11T06:21:00Z">
        <w:r w:rsidRPr="00624D1A">
          <w:rPr>
            <w:rFonts w:cs="v5.0.0"/>
            <w:snapToGrid w:val="0"/>
          </w:rPr>
          <w:t>Test Tolerances are individually calculated for each test. Test Tolerances are used to relax the minimum requirements to create test requirements.</w:t>
        </w:r>
      </w:ins>
    </w:p>
    <w:p w14:paraId="42A5876B" w14:textId="77777777" w:rsidR="00ED4991" w:rsidRDefault="00ED4991" w:rsidP="00ED4991">
      <w:pPr>
        <w:rPr>
          <w:ins w:id="389" w:author="Huawei" w:date="2017-09-11T06:21:00Z"/>
        </w:rPr>
      </w:pPr>
      <w:ins w:id="390" w:author="Huawei" w:date="2017-09-11T06:21:00Z">
        <w:r w:rsidRPr="00624D1A">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6348E697" w14:textId="77777777" w:rsidR="00ED4991" w:rsidRPr="00551221" w:rsidRDefault="00ED4991" w:rsidP="00ED4991">
      <w:pPr>
        <w:pStyle w:val="Heading3"/>
        <w:rPr>
          <w:ins w:id="391" w:author="Huawei" w:date="2017-09-11T06:21:00Z"/>
        </w:rPr>
      </w:pPr>
      <w:bookmarkStart w:id="392" w:name="_Toc486926585"/>
      <w:bookmarkStart w:id="393" w:name="_Toc492876411"/>
      <w:ins w:id="394" w:author="Huawei" w:date="2017-09-11T06:21:00Z">
        <w:r w:rsidRPr="00551221">
          <w:t>4.1.2</w:t>
        </w:r>
        <w:r w:rsidRPr="00551221">
          <w:tab/>
          <w:t>Acceptable uncertainty of Test System</w:t>
        </w:r>
        <w:bookmarkEnd w:id="392"/>
        <w:bookmarkEnd w:id="393"/>
      </w:ins>
    </w:p>
    <w:p w14:paraId="7EC31D12" w14:textId="2668ED77" w:rsidR="00ED4991" w:rsidRDefault="00ED4991" w:rsidP="00ED4991">
      <w:pPr>
        <w:rPr>
          <w:ins w:id="395" w:author="Huawei" w:date="2017-09-11T06:21:00Z"/>
          <w:rFonts w:cs="v4.2.0"/>
        </w:rPr>
      </w:pPr>
      <w:ins w:id="396" w:author="Huawei" w:date="2017-09-11T06:21:00Z">
        <w:r w:rsidRPr="007138CA">
          <w:rPr>
            <w:rFonts w:cs="v4.2.0"/>
          </w:rPr>
          <w:t xml:space="preserve">The maximum acceptable uncertainty of the Test System is specified below for each </w:t>
        </w:r>
      </w:ins>
      <w:ins w:id="397" w:author="Huawei" w:date="2017-09-11T06:26:00Z">
        <w:r w:rsidR="00D20DF7">
          <w:rPr>
            <w:rFonts w:cs="v4.2.0"/>
          </w:rPr>
          <w:t xml:space="preserve">radiated </w:t>
        </w:r>
      </w:ins>
      <w:ins w:id="398" w:author="Huawei" w:date="2017-09-11T06:21:00Z">
        <w:r w:rsidRPr="007138CA">
          <w:rPr>
            <w:rFonts w:cs="v4.2.0"/>
          </w:rPr>
          <w:t xml:space="preserve">test defined </w:t>
        </w:r>
        <w:r w:rsidRPr="007138CA">
          <w:rPr>
            <w:rFonts w:cs="v5.0.0"/>
            <w:snapToGrid w:val="0"/>
          </w:rPr>
          <w:t>explicitly in the present specification</w:t>
        </w:r>
        <w:r w:rsidRPr="007138CA">
          <w:rPr>
            <w:rFonts w:cs="v4.2.0"/>
          </w:rPr>
          <w:t xml:space="preserve">, where appropriate. </w:t>
        </w:r>
      </w:ins>
    </w:p>
    <w:p w14:paraId="7C004D0A" w14:textId="2C321DFE" w:rsidR="00ED4991" w:rsidRPr="007138CA" w:rsidRDefault="00ED4991" w:rsidP="00ED4991">
      <w:pPr>
        <w:rPr>
          <w:ins w:id="399" w:author="Huawei" w:date="2017-09-11T06:21:00Z"/>
          <w:rFonts w:cs="v4.2.0"/>
        </w:rPr>
      </w:pPr>
      <w:ins w:id="400" w:author="Huawei" w:date="2017-09-11T06:21:00Z">
        <w:r w:rsidRPr="007138CA">
          <w:rPr>
            <w:rFonts w:cs="v4.2.0"/>
          </w:rPr>
          <w:t xml:space="preserve">The Test System shall enable the stimulus signals in the test case to be adjusted to within the specified tolerance and the </w:t>
        </w:r>
      </w:ins>
      <w:ins w:id="401" w:author="Huawei" w:date="2017-09-11T06:29:00Z">
        <w:r w:rsidR="00D20DF7" w:rsidRPr="007138CA">
          <w:rPr>
            <w:rFonts w:cs="v4.2.0"/>
          </w:rPr>
          <w:t xml:space="preserve">DUT </w:t>
        </w:r>
      </w:ins>
      <w:ins w:id="402" w:author="Huawei" w:date="2017-09-11T06:21:00Z">
        <w:r w:rsidRPr="007138CA">
          <w:rPr>
            <w:rFonts w:cs="v4.2.0"/>
          </w:rPr>
          <w:t>to be measured with an uncertainty not exceeding the specified values. All tolerances and uncertainties are absolute values, and are valid for a confidence level of 95 %, unless otherwise stated.</w:t>
        </w:r>
      </w:ins>
    </w:p>
    <w:p w14:paraId="32986DF9" w14:textId="77777777" w:rsidR="00ED4991" w:rsidRPr="007138CA" w:rsidRDefault="00ED4991" w:rsidP="00ED4991">
      <w:pPr>
        <w:rPr>
          <w:ins w:id="403" w:author="Huawei" w:date="2017-09-11T06:21:00Z"/>
          <w:rFonts w:cs="v4.2.0"/>
        </w:rPr>
      </w:pPr>
      <w:ins w:id="404" w:author="Huawei" w:date="2017-09-11T06:21:00Z">
        <w:r w:rsidRPr="007138CA">
          <w:rPr>
            <w:rFonts w:cs="v4.2.0"/>
          </w:rPr>
          <w:t>A confidence level of 95% is the measurement uncertainty tolerance interval for a specific measurement that contains 95% of the performance of a population of test equipment.</w:t>
        </w:r>
      </w:ins>
    </w:p>
    <w:p w14:paraId="1CBFAE52" w14:textId="2AF901F3" w:rsidR="00ED4991" w:rsidRPr="007138CA" w:rsidRDefault="00ED4991" w:rsidP="00ED4991">
      <w:pPr>
        <w:rPr>
          <w:ins w:id="405" w:author="Huawei" w:date="2017-09-11T06:21:00Z"/>
          <w:rFonts w:cs="v4.2.0"/>
        </w:rPr>
      </w:pPr>
      <w:ins w:id="406" w:author="Huawei" w:date="2017-09-11T06:21:00Z">
        <w:r w:rsidRPr="007138CA">
          <w:rPr>
            <w:rFonts w:cs="v4.2.0"/>
          </w:rPr>
          <w:t>For RF tests, it should be noted that the uncertainties in sub</w:t>
        </w:r>
        <w:r>
          <w:rPr>
            <w:rFonts w:cs="v4.2.0"/>
          </w:rPr>
          <w:t>-</w:t>
        </w:r>
        <w:r w:rsidR="00D20DF7">
          <w:rPr>
            <w:rFonts w:cs="v4.2.0"/>
          </w:rPr>
          <w:t>clause 4.1.2 apply to the Test S</w:t>
        </w:r>
        <w:r w:rsidRPr="007138CA">
          <w:rPr>
            <w:rFonts w:cs="v4.2.0"/>
          </w:rPr>
          <w:t xml:space="preserve">ystem operating into a nominal 50 ohm load and do not include system effects due to mismatch between the DUT and the </w:t>
        </w:r>
      </w:ins>
      <w:ins w:id="407" w:author="Huawei" w:date="2017-09-11T06:32:00Z">
        <w:r w:rsidR="00D20DF7">
          <w:rPr>
            <w:rFonts w:cs="v4.2.0"/>
          </w:rPr>
          <w:t>Test System</w:t>
        </w:r>
      </w:ins>
      <w:ins w:id="408" w:author="Huawei" w:date="2017-09-11T06:21:00Z">
        <w:r w:rsidRPr="007138CA">
          <w:rPr>
            <w:rFonts w:cs="v4.2.0"/>
          </w:rPr>
          <w:t>.</w:t>
        </w:r>
      </w:ins>
    </w:p>
    <w:p w14:paraId="008F307F" w14:textId="77777777" w:rsidR="00ED4991" w:rsidRPr="00551221" w:rsidRDefault="00ED4991" w:rsidP="00ED4991">
      <w:pPr>
        <w:pStyle w:val="Heading4"/>
        <w:rPr>
          <w:ins w:id="409" w:author="Huawei" w:date="2017-09-11T06:21:00Z"/>
        </w:rPr>
      </w:pPr>
      <w:bookmarkStart w:id="410" w:name="_Toc486926586"/>
      <w:bookmarkStart w:id="411" w:name="_Toc492876412"/>
      <w:ins w:id="412" w:author="Huawei" w:date="2017-09-11T06:21:00Z">
        <w:r w:rsidRPr="00551221">
          <w:rPr>
            <w:lang w:eastAsia="sv-SE"/>
          </w:rPr>
          <w:t>4.1.</w:t>
        </w:r>
        <w:r w:rsidRPr="00551221">
          <w:t>2.1</w:t>
        </w:r>
        <w:r w:rsidRPr="00551221">
          <w:rPr>
            <w:lang w:eastAsia="sv-SE"/>
          </w:rPr>
          <w:tab/>
          <w:t>Measurement of t</w:t>
        </w:r>
        <w:r w:rsidRPr="00551221">
          <w:t>ransmitter</w:t>
        </w:r>
        <w:bookmarkEnd w:id="410"/>
        <w:bookmarkEnd w:id="411"/>
      </w:ins>
    </w:p>
    <w:p w14:paraId="10442E2A" w14:textId="5F3F2FF8" w:rsidR="00ED4991" w:rsidRPr="00551221" w:rsidRDefault="00ED4991" w:rsidP="00ED4991">
      <w:pPr>
        <w:pStyle w:val="TH"/>
        <w:outlineLvl w:val="0"/>
        <w:rPr>
          <w:ins w:id="413" w:author="Huawei" w:date="2017-09-11T06:21:00Z"/>
          <w:rFonts w:cs="v4.2.0"/>
        </w:rPr>
      </w:pPr>
      <w:ins w:id="414" w:author="Huawei" w:date="2017-09-11T06:21:00Z">
        <w:r>
          <w:rPr>
            <w:rFonts w:cs="v4.2.0"/>
          </w:rPr>
          <w:t xml:space="preserve">Table 4.1.2-1: Maximum </w:t>
        </w:r>
      </w:ins>
      <w:ins w:id="415" w:author="Huawei" w:date="2017-09-11T06:32:00Z">
        <w:r w:rsidR="00D20DF7">
          <w:rPr>
            <w:rFonts w:cs="v4.2.0"/>
          </w:rPr>
          <w:t>Test System</w:t>
        </w:r>
      </w:ins>
      <w:ins w:id="416" w:author="Huawei" w:date="2017-09-11T06:21:00Z">
        <w:r w:rsidRPr="00551221">
          <w:rPr>
            <w:rFonts w:cs="v4.2.0"/>
          </w:rPr>
          <w:t xml:space="preserve"> uncertainty for </w:t>
        </w:r>
      </w:ins>
      <w:ins w:id="417" w:author="Huawei" w:date="2017-09-11T06:30:00Z">
        <w:r w:rsidR="00D20DF7">
          <w:rPr>
            <w:rFonts w:cs="v4.2.0"/>
          </w:rPr>
          <w:t xml:space="preserve">OTA </w:t>
        </w:r>
      </w:ins>
      <w:ins w:id="418" w:author="Huawei" w:date="2017-09-11T06:21:00Z">
        <w:r w:rsidRPr="00551221">
          <w:rPr>
            <w:rFonts w:cs="v4.2.0"/>
          </w:rPr>
          <w:t>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1"/>
        <w:gridCol w:w="3101"/>
        <w:gridCol w:w="3371"/>
      </w:tblGrid>
      <w:tr w:rsidR="00ED4991" w:rsidRPr="00551221" w14:paraId="503D2DA3" w14:textId="77777777" w:rsidTr="00AA1B78">
        <w:trPr>
          <w:cantSplit/>
          <w:jc w:val="center"/>
          <w:ins w:id="419" w:author="Huawei" w:date="2017-09-11T06:21:00Z"/>
        </w:trPr>
        <w:tc>
          <w:tcPr>
            <w:tcW w:w="0" w:type="auto"/>
          </w:tcPr>
          <w:p w14:paraId="22ABB350" w14:textId="77777777" w:rsidR="00ED4991" w:rsidRPr="00551221" w:rsidRDefault="00ED4991" w:rsidP="00AA1B78">
            <w:pPr>
              <w:pStyle w:val="TAH"/>
              <w:rPr>
                <w:ins w:id="420" w:author="Huawei" w:date="2017-09-11T06:21:00Z"/>
                <w:rFonts w:cs="Arial"/>
              </w:rPr>
            </w:pPr>
            <w:ins w:id="421" w:author="Huawei" w:date="2017-09-11T06:21:00Z">
              <w:r w:rsidRPr="00551221">
                <w:rPr>
                  <w:rFonts w:cs="Arial"/>
                </w:rPr>
                <w:t>Sub</w:t>
              </w:r>
              <w:r>
                <w:rPr>
                  <w:rFonts w:cs="Arial"/>
                </w:rPr>
                <w:t>-</w:t>
              </w:r>
              <w:r w:rsidRPr="00551221">
                <w:rPr>
                  <w:rFonts w:cs="Arial"/>
                </w:rPr>
                <w:t>clause</w:t>
              </w:r>
            </w:ins>
          </w:p>
        </w:tc>
        <w:tc>
          <w:tcPr>
            <w:tcW w:w="0" w:type="auto"/>
          </w:tcPr>
          <w:p w14:paraId="300ACFEE" w14:textId="14590721" w:rsidR="00ED4991" w:rsidRPr="00551221" w:rsidRDefault="00D20DF7" w:rsidP="00AA1B78">
            <w:pPr>
              <w:pStyle w:val="TAH"/>
              <w:rPr>
                <w:ins w:id="422" w:author="Huawei" w:date="2017-09-11T06:21:00Z"/>
                <w:rFonts w:cs="Arial"/>
              </w:rPr>
            </w:pPr>
            <w:ins w:id="423" w:author="Huawei" w:date="2017-09-11T06:21:00Z">
              <w:r>
                <w:rPr>
                  <w:rFonts w:cs="Arial"/>
                </w:rPr>
                <w:t>Maximum Test S</w:t>
              </w:r>
              <w:r w:rsidR="00ED4991">
                <w:rPr>
                  <w:rFonts w:cs="Arial"/>
                </w:rPr>
                <w:t>ystem u</w:t>
              </w:r>
              <w:r w:rsidR="00ED4991" w:rsidRPr="00551221">
                <w:rPr>
                  <w:rFonts w:cs="Arial"/>
                </w:rPr>
                <w:t>ncertainty</w:t>
              </w:r>
            </w:ins>
          </w:p>
        </w:tc>
        <w:tc>
          <w:tcPr>
            <w:tcW w:w="0" w:type="auto"/>
          </w:tcPr>
          <w:p w14:paraId="29D7A0B6" w14:textId="644433D7" w:rsidR="00ED4991" w:rsidRPr="00551221" w:rsidRDefault="00ED4991" w:rsidP="00AA1B78">
            <w:pPr>
              <w:pStyle w:val="TAH"/>
              <w:rPr>
                <w:ins w:id="424" w:author="Huawei" w:date="2017-09-11T06:21:00Z"/>
                <w:rFonts w:cs="Arial"/>
              </w:rPr>
            </w:pPr>
            <w:ins w:id="425" w:author="Huawei" w:date="2017-09-11T06:21:00Z">
              <w:r>
                <w:rPr>
                  <w:rFonts w:cs="Arial"/>
                </w:rPr>
                <w:t xml:space="preserve">Derivation of </w:t>
              </w:r>
            </w:ins>
            <w:ins w:id="426" w:author="Huawei" w:date="2017-09-11T06:31:00Z">
              <w:r w:rsidR="00D20DF7">
                <w:rPr>
                  <w:rFonts w:cs="Arial"/>
                </w:rPr>
                <w:t xml:space="preserve">Test System </w:t>
              </w:r>
            </w:ins>
            <w:ins w:id="427" w:author="Huawei" w:date="2017-09-11T06:21:00Z">
              <w:r>
                <w:rPr>
                  <w:rFonts w:cs="Arial"/>
                </w:rPr>
                <w:t>u</w:t>
              </w:r>
              <w:r w:rsidRPr="00551221">
                <w:rPr>
                  <w:rFonts w:cs="Arial"/>
                </w:rPr>
                <w:t>ncertainty</w:t>
              </w:r>
            </w:ins>
          </w:p>
        </w:tc>
      </w:tr>
      <w:tr w:rsidR="00ED4991" w:rsidRPr="00551221" w14:paraId="2C70320E" w14:textId="77777777" w:rsidTr="00AA1B78">
        <w:trPr>
          <w:cantSplit/>
          <w:jc w:val="center"/>
          <w:ins w:id="428" w:author="Huawei" w:date="2017-09-11T06:21:00Z"/>
        </w:trPr>
        <w:tc>
          <w:tcPr>
            <w:tcW w:w="0" w:type="auto"/>
          </w:tcPr>
          <w:p w14:paraId="560C9B4B" w14:textId="77777777" w:rsidR="00ED4991" w:rsidRPr="00551221" w:rsidRDefault="00ED4991" w:rsidP="00AA1B78">
            <w:pPr>
              <w:pStyle w:val="TAL"/>
              <w:rPr>
                <w:ins w:id="429" w:author="Huawei" w:date="2017-09-11T06:21:00Z"/>
                <w:rFonts w:cs="Arial"/>
              </w:rPr>
            </w:pPr>
          </w:p>
        </w:tc>
        <w:tc>
          <w:tcPr>
            <w:tcW w:w="0" w:type="auto"/>
          </w:tcPr>
          <w:p w14:paraId="3CAE82EF" w14:textId="77777777" w:rsidR="00ED4991" w:rsidRPr="00551221" w:rsidDel="006575B2" w:rsidRDefault="00ED4991" w:rsidP="00AA1B78">
            <w:pPr>
              <w:pStyle w:val="TAL"/>
              <w:rPr>
                <w:ins w:id="430" w:author="Huawei" w:date="2017-09-11T06:21:00Z"/>
                <w:rFonts w:cs="Arial"/>
              </w:rPr>
            </w:pPr>
          </w:p>
        </w:tc>
        <w:tc>
          <w:tcPr>
            <w:tcW w:w="0" w:type="auto"/>
          </w:tcPr>
          <w:p w14:paraId="0DE1D9E0" w14:textId="77777777" w:rsidR="00ED4991" w:rsidRPr="00551221" w:rsidDel="006575B2" w:rsidRDefault="00ED4991" w:rsidP="00AA1B78">
            <w:pPr>
              <w:pStyle w:val="TAL"/>
              <w:rPr>
                <w:ins w:id="431" w:author="Huawei" w:date="2017-09-11T06:21:00Z"/>
                <w:rFonts w:cs="Arial"/>
              </w:rPr>
            </w:pPr>
          </w:p>
        </w:tc>
      </w:tr>
    </w:tbl>
    <w:p w14:paraId="673D0818" w14:textId="77777777" w:rsidR="00ED4991" w:rsidRPr="00551221" w:rsidRDefault="00ED4991" w:rsidP="00ED4991">
      <w:pPr>
        <w:pStyle w:val="Heading4"/>
        <w:rPr>
          <w:ins w:id="432" w:author="Huawei" w:date="2017-09-11T06:21:00Z"/>
          <w:lang w:eastAsia="sv-SE"/>
        </w:rPr>
      </w:pPr>
      <w:bookmarkStart w:id="433" w:name="_Toc486926587"/>
      <w:bookmarkStart w:id="434" w:name="_Toc492876413"/>
      <w:ins w:id="435" w:author="Huawei" w:date="2017-09-11T06:21:00Z">
        <w:r w:rsidRPr="00551221">
          <w:rPr>
            <w:lang w:eastAsia="sv-SE"/>
          </w:rPr>
          <w:t>4.1.</w:t>
        </w:r>
        <w:r w:rsidRPr="00551221">
          <w:t>2.2</w:t>
        </w:r>
        <w:r w:rsidRPr="00551221">
          <w:rPr>
            <w:lang w:eastAsia="sv-SE"/>
          </w:rPr>
          <w:tab/>
          <w:t xml:space="preserve">Measurement of </w:t>
        </w:r>
        <w:r w:rsidRPr="00551221">
          <w:t>receiver</w:t>
        </w:r>
        <w:bookmarkEnd w:id="433"/>
        <w:bookmarkEnd w:id="434"/>
      </w:ins>
    </w:p>
    <w:p w14:paraId="2B6C65B9" w14:textId="0D62633A" w:rsidR="00ED4991" w:rsidRPr="00551221" w:rsidRDefault="00ED4991" w:rsidP="00ED4991">
      <w:pPr>
        <w:pStyle w:val="TH"/>
        <w:outlineLvl w:val="0"/>
        <w:rPr>
          <w:ins w:id="436" w:author="Huawei" w:date="2017-09-11T06:21:00Z"/>
        </w:rPr>
      </w:pPr>
      <w:ins w:id="437" w:author="Huawei" w:date="2017-09-11T06:21:00Z">
        <w:r w:rsidRPr="00551221">
          <w:t xml:space="preserve">Table 4.1.2-2: Maximum </w:t>
        </w:r>
      </w:ins>
      <w:ins w:id="438" w:author="Huawei" w:date="2017-09-11T06:32:00Z">
        <w:r w:rsidR="00D20DF7">
          <w:rPr>
            <w:rFonts w:cs="v4.2.0"/>
          </w:rPr>
          <w:t>Test System</w:t>
        </w:r>
      </w:ins>
      <w:ins w:id="439" w:author="Huawei" w:date="2017-09-11T06:21:00Z">
        <w:r w:rsidRPr="00551221">
          <w:rPr>
            <w:rFonts w:cs="v4.2.0"/>
          </w:rPr>
          <w:t xml:space="preserve"> uncertainty for </w:t>
        </w:r>
      </w:ins>
      <w:ins w:id="440" w:author="Huawei" w:date="2017-09-11T06:30:00Z">
        <w:r w:rsidR="00D20DF7">
          <w:rPr>
            <w:rFonts w:cs="v4.2.0"/>
          </w:rPr>
          <w:t xml:space="preserve">OTA </w:t>
        </w:r>
      </w:ins>
      <w:ins w:id="441" w:author="Huawei" w:date="2017-09-11T06:21:00Z">
        <w:r w:rsidRPr="00551221">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1"/>
        <w:gridCol w:w="3101"/>
        <w:gridCol w:w="3371"/>
      </w:tblGrid>
      <w:tr w:rsidR="00ED4991" w:rsidRPr="00551221" w14:paraId="093CE03F" w14:textId="77777777" w:rsidTr="00AA1B78">
        <w:trPr>
          <w:cantSplit/>
          <w:jc w:val="center"/>
          <w:ins w:id="442" w:author="Huawei" w:date="2017-09-11T06:21:00Z"/>
        </w:trPr>
        <w:tc>
          <w:tcPr>
            <w:tcW w:w="0" w:type="auto"/>
          </w:tcPr>
          <w:p w14:paraId="78873E59" w14:textId="77777777" w:rsidR="00ED4991" w:rsidRPr="00551221" w:rsidRDefault="00ED4991" w:rsidP="00AA1B78">
            <w:pPr>
              <w:pStyle w:val="TAH"/>
              <w:rPr>
                <w:ins w:id="443" w:author="Huawei" w:date="2017-09-11T06:21:00Z"/>
                <w:rFonts w:cs="Arial"/>
              </w:rPr>
            </w:pPr>
            <w:ins w:id="444" w:author="Huawei" w:date="2017-09-11T06:21:00Z">
              <w:r w:rsidRPr="00551221">
                <w:rPr>
                  <w:rFonts w:cs="Arial"/>
                </w:rPr>
                <w:t>Sub</w:t>
              </w:r>
              <w:r>
                <w:rPr>
                  <w:rFonts w:cs="Arial"/>
                </w:rPr>
                <w:t>-</w:t>
              </w:r>
              <w:r w:rsidRPr="00551221">
                <w:rPr>
                  <w:rFonts w:cs="Arial"/>
                </w:rPr>
                <w:t>clause</w:t>
              </w:r>
            </w:ins>
          </w:p>
        </w:tc>
        <w:tc>
          <w:tcPr>
            <w:tcW w:w="0" w:type="auto"/>
          </w:tcPr>
          <w:p w14:paraId="776FDBDB" w14:textId="306D2AD4" w:rsidR="00ED4991" w:rsidRPr="00551221" w:rsidRDefault="00D20DF7" w:rsidP="00AA1B78">
            <w:pPr>
              <w:pStyle w:val="TAH"/>
              <w:rPr>
                <w:ins w:id="445" w:author="Huawei" w:date="2017-09-11T06:21:00Z"/>
                <w:rFonts w:cs="Arial"/>
              </w:rPr>
            </w:pPr>
            <w:ins w:id="446" w:author="Huawei" w:date="2017-09-11T06:21:00Z">
              <w:r>
                <w:rPr>
                  <w:rFonts w:cs="Arial"/>
                </w:rPr>
                <w:t>Maximum Test S</w:t>
              </w:r>
              <w:r w:rsidR="00ED4991">
                <w:rPr>
                  <w:rFonts w:cs="Arial"/>
                </w:rPr>
                <w:t>ystem u</w:t>
              </w:r>
              <w:r w:rsidR="00ED4991" w:rsidRPr="00551221">
                <w:rPr>
                  <w:rFonts w:cs="Arial"/>
                </w:rPr>
                <w:t>ncertainty</w:t>
              </w:r>
            </w:ins>
          </w:p>
        </w:tc>
        <w:tc>
          <w:tcPr>
            <w:tcW w:w="0" w:type="auto"/>
          </w:tcPr>
          <w:p w14:paraId="195266C2" w14:textId="4C885F3B" w:rsidR="00ED4991" w:rsidRPr="00551221" w:rsidRDefault="00ED4991" w:rsidP="00AA1B78">
            <w:pPr>
              <w:pStyle w:val="TAH"/>
              <w:rPr>
                <w:ins w:id="447" w:author="Huawei" w:date="2017-09-11T06:21:00Z"/>
                <w:rFonts w:cs="Arial"/>
              </w:rPr>
            </w:pPr>
            <w:ins w:id="448" w:author="Huawei" w:date="2017-09-11T06:21:00Z">
              <w:r>
                <w:rPr>
                  <w:rFonts w:cs="Arial"/>
                </w:rPr>
                <w:t xml:space="preserve">Derivation of </w:t>
              </w:r>
            </w:ins>
            <w:ins w:id="449" w:author="Huawei" w:date="2017-09-11T06:31:00Z">
              <w:r w:rsidR="00D20DF7">
                <w:rPr>
                  <w:rFonts w:cs="Arial"/>
                </w:rPr>
                <w:t xml:space="preserve">Test System </w:t>
              </w:r>
            </w:ins>
            <w:ins w:id="450" w:author="Huawei" w:date="2017-09-11T06:21:00Z">
              <w:r>
                <w:rPr>
                  <w:rFonts w:cs="Arial"/>
                </w:rPr>
                <w:t>u</w:t>
              </w:r>
              <w:r w:rsidRPr="00551221">
                <w:rPr>
                  <w:rFonts w:cs="Arial"/>
                </w:rPr>
                <w:t>ncertainty</w:t>
              </w:r>
            </w:ins>
          </w:p>
        </w:tc>
      </w:tr>
      <w:tr w:rsidR="00ED4991" w:rsidRPr="00551221" w14:paraId="3BD15D4A" w14:textId="77777777" w:rsidTr="00AA1B78">
        <w:trPr>
          <w:cantSplit/>
          <w:jc w:val="center"/>
          <w:ins w:id="451" w:author="Huawei" w:date="2017-09-11T06:21:00Z"/>
        </w:trPr>
        <w:tc>
          <w:tcPr>
            <w:tcW w:w="0" w:type="auto"/>
          </w:tcPr>
          <w:p w14:paraId="7F737419" w14:textId="77777777" w:rsidR="00ED4991" w:rsidRPr="00551221" w:rsidDel="006575B2" w:rsidRDefault="00ED4991" w:rsidP="00AA1B78">
            <w:pPr>
              <w:pStyle w:val="TAL"/>
              <w:rPr>
                <w:ins w:id="452" w:author="Huawei" w:date="2017-09-11T06:21:00Z"/>
                <w:rFonts w:cs="Arial"/>
              </w:rPr>
            </w:pPr>
          </w:p>
        </w:tc>
        <w:tc>
          <w:tcPr>
            <w:tcW w:w="0" w:type="auto"/>
          </w:tcPr>
          <w:p w14:paraId="0B39F186" w14:textId="77777777" w:rsidR="00ED4991" w:rsidRPr="00551221" w:rsidDel="006575B2" w:rsidRDefault="00ED4991" w:rsidP="00AA1B78">
            <w:pPr>
              <w:pStyle w:val="TAL"/>
              <w:rPr>
                <w:ins w:id="453" w:author="Huawei" w:date="2017-09-11T06:21:00Z"/>
                <w:rFonts w:cs="Arial"/>
                <w:vertAlign w:val="superscript"/>
              </w:rPr>
            </w:pPr>
          </w:p>
        </w:tc>
        <w:tc>
          <w:tcPr>
            <w:tcW w:w="0" w:type="auto"/>
          </w:tcPr>
          <w:p w14:paraId="48F360B2" w14:textId="77777777" w:rsidR="00ED4991" w:rsidRPr="00551221" w:rsidDel="006575B2" w:rsidRDefault="00ED4991" w:rsidP="00AA1B78">
            <w:pPr>
              <w:pStyle w:val="TAL"/>
              <w:rPr>
                <w:ins w:id="454" w:author="Huawei" w:date="2017-09-11T06:21:00Z"/>
                <w:rFonts w:cs="Arial"/>
              </w:rPr>
            </w:pPr>
          </w:p>
        </w:tc>
      </w:tr>
    </w:tbl>
    <w:p w14:paraId="69F4A471" w14:textId="77777777" w:rsidR="00ED4991" w:rsidRPr="00551221" w:rsidRDefault="00ED4991" w:rsidP="00ED4991">
      <w:pPr>
        <w:pStyle w:val="Heading3"/>
        <w:rPr>
          <w:ins w:id="455" w:author="Huawei" w:date="2017-09-11T06:21:00Z"/>
          <w:lang w:eastAsia="sv-SE"/>
        </w:rPr>
      </w:pPr>
      <w:bookmarkStart w:id="456" w:name="_Toc486926588"/>
      <w:bookmarkStart w:id="457" w:name="_Toc492876414"/>
      <w:ins w:id="458" w:author="Huawei" w:date="2017-09-11T06:21:00Z">
        <w:r w:rsidRPr="00551221">
          <w:rPr>
            <w:lang w:eastAsia="sv-SE"/>
          </w:rPr>
          <w:t>4.1.</w:t>
        </w:r>
        <w:r w:rsidRPr="00551221">
          <w:t>3</w:t>
        </w:r>
        <w:r w:rsidRPr="00551221">
          <w:rPr>
            <w:lang w:eastAsia="sv-SE"/>
          </w:rPr>
          <w:tab/>
          <w:t>Interpretation of measurement results</w:t>
        </w:r>
        <w:bookmarkEnd w:id="456"/>
        <w:bookmarkEnd w:id="457"/>
      </w:ins>
    </w:p>
    <w:p w14:paraId="6955649B" w14:textId="19609735" w:rsidR="00ED4991" w:rsidRPr="00FE01AB" w:rsidRDefault="00ED4991" w:rsidP="00ED4991">
      <w:pPr>
        <w:rPr>
          <w:ins w:id="459" w:author="Huawei" w:date="2017-09-11T06:21:00Z"/>
          <w:rFonts w:cs="v4.2.0"/>
        </w:rPr>
      </w:pPr>
      <w:ins w:id="460" w:author="Huawei" w:date="2017-09-11T06:21:00Z">
        <w:r w:rsidRPr="00FE01AB">
          <w:rPr>
            <w:rFonts w:cs="v4.2.0"/>
            <w:snapToGrid w:val="0"/>
          </w:rPr>
          <w:t xml:space="preserve">The measurement results returned by the </w:t>
        </w:r>
      </w:ins>
      <w:ins w:id="461" w:author="Huawei" w:date="2017-09-11T06:32:00Z">
        <w:r w:rsidR="00D20DF7">
          <w:rPr>
            <w:rFonts w:cs="v4.2.0"/>
            <w:snapToGrid w:val="0"/>
          </w:rPr>
          <w:t>Test System</w:t>
        </w:r>
      </w:ins>
      <w:ins w:id="462" w:author="Huawei" w:date="2017-09-11T06:21:00Z">
        <w:r w:rsidRPr="00FE01AB">
          <w:rPr>
            <w:rFonts w:cs="v4.2.0"/>
            <w:snapToGrid w:val="0"/>
          </w:rPr>
          <w:t xml:space="preserve"> are compared - without any modification - against the test requirements as defined by the Shared Risk principle</w:t>
        </w:r>
        <w:r>
          <w:rPr>
            <w:rFonts w:cs="v4.2.0"/>
            <w:snapToGrid w:val="0"/>
          </w:rPr>
          <w:t xml:space="preserve">, which is </w:t>
        </w:r>
        <w:r w:rsidRPr="00FE01AB">
          <w:rPr>
            <w:rFonts w:cs="v5.0.0"/>
            <w:snapToGrid w:val="0"/>
          </w:rPr>
          <w:t>defined in ITU-R M.1545 [</w:t>
        </w:r>
        <w:r>
          <w:rPr>
            <w:rFonts w:cs="v5.0.0"/>
            <w:snapToGrid w:val="0"/>
          </w:rPr>
          <w:t>3</w:t>
        </w:r>
        <w:r w:rsidRPr="00FE01AB">
          <w:rPr>
            <w:rFonts w:cs="v5.0.0"/>
            <w:snapToGrid w:val="0"/>
          </w:rPr>
          <w:t>].</w:t>
        </w:r>
      </w:ins>
    </w:p>
    <w:p w14:paraId="0C017B2F" w14:textId="08027028" w:rsidR="00ED4991" w:rsidRPr="00FE01AB" w:rsidRDefault="00ED4991" w:rsidP="00ED4991">
      <w:pPr>
        <w:rPr>
          <w:ins w:id="463" w:author="Huawei" w:date="2017-09-11T06:21:00Z"/>
          <w:rFonts w:cs="v4.2.0"/>
        </w:rPr>
      </w:pPr>
      <w:ins w:id="464" w:author="Huawei" w:date="2017-09-11T06:21:00Z">
        <w:r w:rsidRPr="00FE01AB">
          <w:rPr>
            <w:rFonts w:cs="v4.2.0"/>
          </w:rPr>
          <w:t xml:space="preserve">The actual measurement uncertainty of the </w:t>
        </w:r>
      </w:ins>
      <w:ins w:id="465" w:author="Huawei" w:date="2017-09-11T06:32:00Z">
        <w:r w:rsidR="00D20DF7">
          <w:rPr>
            <w:rFonts w:cs="v4.2.0"/>
          </w:rPr>
          <w:t>Test System</w:t>
        </w:r>
      </w:ins>
      <w:ins w:id="466" w:author="Huawei" w:date="2017-09-11T06:21:00Z">
        <w:r w:rsidRPr="00FE01AB">
          <w:rPr>
            <w:rFonts w:cs="v4.2.0"/>
          </w:rPr>
          <w:t xml:space="preserve"> for the measurement of each parameter shall be included in the test report.</w:t>
        </w:r>
      </w:ins>
    </w:p>
    <w:p w14:paraId="2FDF6AA1" w14:textId="140B8F2D" w:rsidR="00ED4991" w:rsidRPr="00FE01AB" w:rsidRDefault="00ED4991" w:rsidP="00ED4991">
      <w:pPr>
        <w:rPr>
          <w:ins w:id="467" w:author="Huawei" w:date="2017-09-11T06:21:00Z"/>
          <w:rFonts w:cs="v4.2.0"/>
        </w:rPr>
      </w:pPr>
      <w:ins w:id="468" w:author="Huawei" w:date="2017-09-11T06:21:00Z">
        <w:r w:rsidRPr="00FE01AB">
          <w:rPr>
            <w:rFonts w:cs="v4.2.0"/>
          </w:rPr>
          <w:t xml:space="preserve">The recorded value for the </w:t>
        </w:r>
      </w:ins>
      <w:ins w:id="469" w:author="Huawei" w:date="2017-09-11T06:32:00Z">
        <w:r w:rsidR="00D20DF7">
          <w:rPr>
            <w:rFonts w:cs="v4.2.0"/>
          </w:rPr>
          <w:t>Test System</w:t>
        </w:r>
      </w:ins>
      <w:ins w:id="470" w:author="Huawei" w:date="2017-09-11T06:21:00Z">
        <w:r w:rsidRPr="000822BF">
          <w:rPr>
            <w:rFonts w:cs="v4.2.0"/>
          </w:rPr>
          <w:t xml:space="preserve"> </w:t>
        </w:r>
        <w:r w:rsidRPr="00FE01AB">
          <w:rPr>
            <w:rFonts w:cs="v4.2.0"/>
          </w:rPr>
          <w:t xml:space="preserve">uncertainty shall be, for each </w:t>
        </w:r>
      </w:ins>
      <w:ins w:id="471" w:author="Huawei" w:date="2017-09-11T06:33:00Z">
        <w:r w:rsidR="00AA1B78">
          <w:rPr>
            <w:rFonts w:cs="v4.2.0"/>
          </w:rPr>
          <w:t xml:space="preserve">OTA </w:t>
        </w:r>
      </w:ins>
      <w:ins w:id="472" w:author="Huawei" w:date="2017-09-11T06:21:00Z">
        <w:r w:rsidRPr="00FE01AB">
          <w:rPr>
            <w:rFonts w:cs="v4.2.0"/>
          </w:rPr>
          <w:t>measurement, equal to or lower than the appropriate figure in sub-clause 4.1.2 of this specification.</w:t>
        </w:r>
      </w:ins>
    </w:p>
    <w:p w14:paraId="290A70F1" w14:textId="6C923474" w:rsidR="00ED4991" w:rsidRPr="00FE01AB" w:rsidRDefault="00ED4991" w:rsidP="00ED4991">
      <w:pPr>
        <w:rPr>
          <w:ins w:id="473" w:author="Huawei" w:date="2017-09-11T06:21:00Z"/>
          <w:rFonts w:cs="v4.2.0"/>
        </w:rPr>
      </w:pPr>
      <w:ins w:id="474" w:author="Huawei" w:date="2017-09-11T06:21:00Z">
        <w:r w:rsidRPr="00FE01AB">
          <w:rPr>
            <w:rFonts w:cs="v4.2.0"/>
          </w:rPr>
          <w:t xml:space="preserve">If the </w:t>
        </w:r>
      </w:ins>
      <w:ins w:id="475" w:author="Huawei" w:date="2017-09-11T06:32:00Z">
        <w:r w:rsidR="00D20DF7">
          <w:rPr>
            <w:rFonts w:cs="v4.2.0"/>
          </w:rPr>
          <w:t>Test System</w:t>
        </w:r>
      </w:ins>
      <w:ins w:id="476" w:author="Huawei" w:date="2017-09-11T06:21:00Z">
        <w:r w:rsidRPr="000822BF">
          <w:rPr>
            <w:rFonts w:cs="v4.2.0"/>
          </w:rPr>
          <w:t xml:space="preserve"> </w:t>
        </w:r>
        <w:r w:rsidRPr="00FE01AB">
          <w:rPr>
            <w:rFonts w:cs="v4.2.0"/>
          </w:rPr>
          <w:t>for a</w:t>
        </w:r>
      </w:ins>
      <w:ins w:id="477" w:author="Huawei" w:date="2017-09-11T06:33:00Z">
        <w:r w:rsidR="00AA1B78">
          <w:rPr>
            <w:rFonts w:cs="v4.2.0"/>
          </w:rPr>
          <w:t>n OTA</w:t>
        </w:r>
      </w:ins>
      <w:ins w:id="478" w:author="Huawei" w:date="2017-09-11T06:21:00Z">
        <w:r w:rsidRPr="00FE01AB">
          <w:rPr>
            <w:rFonts w:cs="v4.2.0"/>
          </w:rPr>
          <w:t xml:space="preserve"> test is known to have a measurement uncertainty greater than that specified in sub</w:t>
        </w:r>
        <w:r>
          <w:rPr>
            <w:rFonts w:cs="v4.2.0"/>
          </w:rPr>
          <w:t>-</w:t>
        </w:r>
        <w:r w:rsidRPr="00FE01AB">
          <w:rPr>
            <w:rFonts w:cs="v4.2.0"/>
          </w:rPr>
          <w:t>clause 4.1.2, it is still permitted to use this apparatus provided that a</w:t>
        </w:r>
        <w:r w:rsidR="00FD496D">
          <w:rPr>
            <w:rFonts w:cs="v4.2.0"/>
          </w:rPr>
          <w:t>n adjustment is made as follows:</w:t>
        </w:r>
      </w:ins>
    </w:p>
    <w:p w14:paraId="109B87D9" w14:textId="2B362D1D" w:rsidR="00ED4991" w:rsidRPr="00551221" w:rsidRDefault="00ED4991" w:rsidP="00ED4991">
      <w:pPr>
        <w:rPr>
          <w:ins w:id="479" w:author="Huawei" w:date="2017-09-11T06:21:00Z"/>
          <w:rFonts w:cs="v4.2.0"/>
        </w:rPr>
      </w:pPr>
      <w:ins w:id="480" w:author="Huawei" w:date="2017-09-11T06:21:00Z">
        <w:r w:rsidRPr="00FE01AB">
          <w:rPr>
            <w:rFonts w:cs="v4.2.0"/>
          </w:rPr>
          <w:t xml:space="preserve">Any additional uncertainty in the </w:t>
        </w:r>
      </w:ins>
      <w:ins w:id="481" w:author="Huawei" w:date="2017-09-11T06:32:00Z">
        <w:r w:rsidR="00D20DF7">
          <w:rPr>
            <w:rFonts w:cs="v4.2.0"/>
          </w:rPr>
          <w:t>Test System</w:t>
        </w:r>
      </w:ins>
      <w:ins w:id="482" w:author="Huawei" w:date="2017-09-11T06:21:00Z">
        <w:r w:rsidRPr="000822BF">
          <w:rPr>
            <w:rFonts w:cs="v4.2.0"/>
          </w:rPr>
          <w:t xml:space="preserve"> </w:t>
        </w:r>
        <w:r w:rsidRPr="00FE01AB">
          <w:rPr>
            <w:rFonts w:cs="v4.2.0"/>
          </w:rPr>
          <w:t>over and above that specified in sub</w:t>
        </w:r>
        <w:r>
          <w:rPr>
            <w:rFonts w:cs="v4.2.0"/>
          </w:rPr>
          <w:t>-</w:t>
        </w:r>
        <w:r w:rsidRPr="00FE01AB">
          <w:rPr>
            <w:rFonts w:cs="v4.2.0"/>
          </w:rPr>
          <w:t xml:space="preserve">clause 4.1.2 shall be used to tighten the </w:t>
        </w:r>
      </w:ins>
      <w:ins w:id="483" w:author="Huawei" w:date="2017-09-11T06:34:00Z">
        <w:r w:rsidR="00FD496D">
          <w:rPr>
            <w:rFonts w:cs="v4.2.0"/>
          </w:rPr>
          <w:t xml:space="preserve">OTA </w:t>
        </w:r>
      </w:ins>
      <w:ins w:id="484" w:author="Huawei" w:date="2017-09-11T06:21:00Z">
        <w:r w:rsidRPr="00FE01AB">
          <w:rPr>
            <w:rFonts w:cs="v4.2.0"/>
          </w:rPr>
          <w:t xml:space="preserve">test requirement, making the test harder to pass. For some tests e.g. receiver tests, this may require modification of stimulus signals. This procedure will ensure that a </w:t>
        </w:r>
      </w:ins>
      <w:ins w:id="485" w:author="Huawei" w:date="2017-09-11T06:32:00Z">
        <w:r w:rsidR="00D20DF7">
          <w:rPr>
            <w:rFonts w:cs="v4.2.0"/>
          </w:rPr>
          <w:t>Test System</w:t>
        </w:r>
      </w:ins>
      <w:ins w:id="486" w:author="Huawei" w:date="2017-09-11T06:21:00Z">
        <w:r w:rsidRPr="00FE01AB">
          <w:rPr>
            <w:rFonts w:cs="v4.2.0"/>
          </w:rPr>
          <w:t xml:space="preserve"> not compliant with sub-clause 4.1.2 does not increase the chance of passing a </w:t>
        </w:r>
      </w:ins>
      <w:ins w:id="487" w:author="Huawei" w:date="2017-09-11T06:34:00Z">
        <w:r w:rsidR="00FD496D">
          <w:rPr>
            <w:rFonts w:cs="v4.2.0"/>
          </w:rPr>
          <w:t>DUT</w:t>
        </w:r>
      </w:ins>
      <w:ins w:id="488" w:author="Huawei" w:date="2017-09-11T06:21:00Z">
        <w:r w:rsidRPr="00FE01AB">
          <w:rPr>
            <w:rFonts w:cs="v4.2.0"/>
          </w:rPr>
          <w:t xml:space="preserve"> where that device would otherwise have failed the test if a </w:t>
        </w:r>
      </w:ins>
      <w:ins w:id="489" w:author="Huawei" w:date="2017-09-11T06:32:00Z">
        <w:r w:rsidR="00D20DF7">
          <w:rPr>
            <w:rFonts w:cs="v4.2.0"/>
          </w:rPr>
          <w:t>Test System</w:t>
        </w:r>
      </w:ins>
      <w:ins w:id="490" w:author="Huawei" w:date="2017-09-11T06:21:00Z">
        <w:r w:rsidRPr="00FE01AB">
          <w:rPr>
            <w:rFonts w:cs="v4.2.0"/>
          </w:rPr>
          <w:t xml:space="preserve"> compliant with sub-clause 4.1.2 had been used.</w:t>
        </w:r>
      </w:ins>
    </w:p>
    <w:p w14:paraId="62D5B7E0" w14:textId="620097FD" w:rsidR="00D25FC8" w:rsidDel="00ED4991" w:rsidRDefault="00D25FC8" w:rsidP="00D25FC8">
      <w:pPr>
        <w:pStyle w:val="Guidance"/>
        <w:rPr>
          <w:del w:id="491" w:author="Huawei" w:date="2017-09-11T06:21:00Z"/>
        </w:rPr>
      </w:pPr>
      <w:del w:id="492" w:author="Huawei" w:date="2017-09-11T06:21:00Z">
        <w:r w:rsidDel="00ED4991">
          <w:delText>Editor’s note: Detailed structure of the subclause and the ones below is TBD.</w:delText>
        </w:r>
      </w:del>
    </w:p>
    <w:p w14:paraId="3BFBF068" w14:textId="77777777" w:rsidR="00D25FC8" w:rsidRDefault="00D25FC8" w:rsidP="00D25FC8">
      <w:pPr>
        <w:pStyle w:val="Heading2"/>
        <w:rPr>
          <w:ins w:id="493" w:author="Huawei" w:date="2017-09-11T06:34:00Z"/>
        </w:rPr>
      </w:pPr>
      <w:bookmarkStart w:id="494" w:name="_Toc481685274"/>
      <w:bookmarkStart w:id="495" w:name="_Toc492876415"/>
      <w:r w:rsidRPr="004D3578">
        <w:t>4.2</w:t>
      </w:r>
      <w:r w:rsidRPr="004D3578">
        <w:tab/>
      </w:r>
      <w:r w:rsidR="00C03703">
        <w:t>R</w:t>
      </w:r>
      <w:r w:rsidRPr="00372C48">
        <w:t>adiated requirement reference points</w:t>
      </w:r>
      <w:bookmarkEnd w:id="494"/>
      <w:bookmarkEnd w:id="495"/>
    </w:p>
    <w:p w14:paraId="1C484D1C" w14:textId="77777777" w:rsidR="00F7758B" w:rsidRPr="00B9371C" w:rsidRDefault="00FD496D" w:rsidP="00F7758B">
      <w:pPr>
        <w:rPr>
          <w:ins w:id="496" w:author="Huawei" w:date="2017-09-11T06:46:00Z"/>
          <w:lang w:eastAsia="zh-CN"/>
        </w:rPr>
      </w:pPr>
      <w:ins w:id="497" w:author="Huawei" w:date="2017-09-11T06:34:00Z">
        <w:r w:rsidRPr="00097D08">
          <w:rPr>
            <w:lang w:val="en-US" w:eastAsia="zh-CN"/>
          </w:rPr>
          <w:t xml:space="preserve">For 1-O </w:t>
        </w:r>
      </w:ins>
      <w:ins w:id="498" w:author="Huawei" w:date="2017-09-11T06:42:00Z">
        <w:r>
          <w:rPr>
            <w:lang w:val="en-US" w:eastAsia="zh-CN"/>
          </w:rPr>
          <w:t>a</w:t>
        </w:r>
        <w:r w:rsidRPr="00097D08">
          <w:rPr>
            <w:lang w:val="en-US" w:eastAsia="zh-CN"/>
          </w:rPr>
          <w:t xml:space="preserve">nd 2-O </w:t>
        </w:r>
      </w:ins>
      <w:ins w:id="499" w:author="Huawei" w:date="2017-09-11T06:34:00Z">
        <w:r w:rsidRPr="00097D08">
          <w:rPr>
            <w:lang w:val="en-US" w:eastAsia="zh-CN"/>
          </w:rPr>
          <w:t xml:space="preserve">type NR BS the </w:t>
        </w:r>
      </w:ins>
      <w:ins w:id="500" w:author="Huawei" w:date="2017-09-11T06:44:00Z">
        <w:r w:rsidR="005066AA" w:rsidRPr="00097D08">
          <w:rPr>
            <w:lang w:val="en-US" w:eastAsia="zh-CN"/>
          </w:rPr>
          <w:t>OTA</w:t>
        </w:r>
      </w:ins>
      <w:ins w:id="501" w:author="Huawei" w:date="2017-09-11T06:42:00Z">
        <w:r w:rsidRPr="00097D08">
          <w:rPr>
            <w:lang w:val="en-US" w:eastAsia="zh-CN"/>
          </w:rPr>
          <w:t xml:space="preserve"> </w:t>
        </w:r>
      </w:ins>
      <w:ins w:id="502" w:author="Huawei" w:date="2017-09-11T06:34:00Z">
        <w:r w:rsidRPr="00097D08">
          <w:rPr>
            <w:lang w:val="en-US" w:eastAsia="zh-CN"/>
          </w:rPr>
          <w:t xml:space="preserve">requirements </w:t>
        </w:r>
      </w:ins>
      <w:ins w:id="503" w:author="Huawei" w:date="2017-09-11T06:44:00Z">
        <w:r w:rsidR="005066AA" w:rsidRPr="00097D08">
          <w:rPr>
            <w:lang w:val="en-US" w:eastAsia="zh-CN"/>
          </w:rPr>
          <w:t xml:space="preserve">are applied in the far field at the </w:t>
        </w:r>
        <w:r w:rsidR="005066AA" w:rsidRPr="00097D08">
          <w:rPr>
            <w:lang w:eastAsia="zh-CN"/>
          </w:rPr>
          <w:t xml:space="preserve">radiated reference point called </w:t>
        </w:r>
      </w:ins>
      <w:ins w:id="504" w:author="Huawei" w:date="2017-09-11T06:41:00Z">
        <w:r w:rsidRPr="00097D08">
          <w:rPr>
            <w:i/>
            <w:lang w:val="en-US" w:eastAsia="zh-CN"/>
          </w:rPr>
          <w:t>radiated interface boundary</w:t>
        </w:r>
        <w:r>
          <w:rPr>
            <w:lang w:val="en-US" w:eastAsia="zh-CN"/>
          </w:rPr>
          <w:t xml:space="preserve"> (</w:t>
        </w:r>
      </w:ins>
      <w:ins w:id="505" w:author="Huawei" w:date="2017-09-11T06:35:00Z">
        <w:r w:rsidRPr="00097D08">
          <w:rPr>
            <w:lang w:val="en-US" w:eastAsia="zh-CN"/>
          </w:rPr>
          <w:t>RIB</w:t>
        </w:r>
      </w:ins>
      <w:ins w:id="506" w:author="Huawei" w:date="2017-09-11T06:41:00Z">
        <w:r>
          <w:rPr>
            <w:lang w:val="en-US" w:eastAsia="zh-CN"/>
          </w:rPr>
          <w:t>)</w:t>
        </w:r>
      </w:ins>
      <w:ins w:id="507" w:author="Huawei" w:date="2017-09-11T06:35:00Z">
        <w:r w:rsidRPr="00097D08">
          <w:rPr>
            <w:lang w:val="en-US" w:eastAsia="zh-CN"/>
          </w:rPr>
          <w:t xml:space="preserve"> </w:t>
        </w:r>
      </w:ins>
      <w:ins w:id="508" w:author="Huawei" w:date="2017-09-11T06:34:00Z">
        <w:r w:rsidRPr="00097D08">
          <w:rPr>
            <w:rFonts w:cs="v5.0.0"/>
          </w:rPr>
          <w:t>with a full complement of transceivers for the configuration in normal operating conditions.</w:t>
        </w:r>
      </w:ins>
      <w:ins w:id="509" w:author="Huawei" w:date="2017-09-11T06:46:00Z">
        <w:r w:rsidR="00F7758B">
          <w:rPr>
            <w:rFonts w:cs="v5.0.0"/>
          </w:rPr>
          <w:t xml:space="preserve"> </w:t>
        </w:r>
        <w:r w:rsidR="00F7758B" w:rsidRPr="00B9371C">
          <w:rPr>
            <w:lang w:eastAsia="zh-CN"/>
          </w:rPr>
          <w:t>This specification details the test requirements of the OTA requirements only and hence only requires the radiated reference points.</w:t>
        </w:r>
      </w:ins>
    </w:p>
    <w:p w14:paraId="0DD58EAD" w14:textId="17D0044F" w:rsidR="00FD496D" w:rsidRDefault="00FD496D" w:rsidP="00FD496D">
      <w:pPr>
        <w:pStyle w:val="TH"/>
        <w:rPr>
          <w:ins w:id="510" w:author="Huawei" w:date="2017-09-11T06:39:00Z"/>
        </w:rPr>
      </w:pPr>
      <w:ins w:id="511" w:author="Huawei" w:date="2017-09-11T06:39:00Z">
        <w:r w:rsidRPr="001721CB">
          <w:rPr>
            <w:noProof/>
            <w:lang w:val="en-US"/>
          </w:rPr>
          <w:drawing>
            <wp:inline distT="0" distB="0" distL="0" distR="0" wp14:anchorId="243A9ED6" wp14:editId="1141791D">
              <wp:extent cx="5141595" cy="234632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1595" cy="2346325"/>
                      </a:xfrm>
                      <a:prstGeom prst="rect">
                        <a:avLst/>
                      </a:prstGeom>
                      <a:noFill/>
                      <a:ln>
                        <a:noFill/>
                      </a:ln>
                    </pic:spPr>
                  </pic:pic>
                </a:graphicData>
              </a:graphic>
            </wp:inline>
          </w:drawing>
        </w:r>
      </w:ins>
    </w:p>
    <w:p w14:paraId="54CF4250" w14:textId="55855DA0" w:rsidR="00FD496D" w:rsidRDefault="00FD496D" w:rsidP="00FD496D">
      <w:pPr>
        <w:pStyle w:val="TF"/>
        <w:rPr>
          <w:ins w:id="512" w:author="Huawei" w:date="2017-09-11T06:47:00Z"/>
        </w:rPr>
      </w:pPr>
      <w:ins w:id="513" w:author="Huawei" w:date="2017-09-11T06:39:00Z">
        <w:r>
          <w:t>Figure 4.2-1</w:t>
        </w:r>
        <w:r w:rsidRPr="00CF3DFF">
          <w:t xml:space="preserve">: </w:t>
        </w:r>
        <w:r>
          <w:t xml:space="preserve">General </w:t>
        </w:r>
        <w:r w:rsidRPr="00097D08">
          <w:t xml:space="preserve">architecture of </w:t>
        </w:r>
      </w:ins>
      <w:ins w:id="514" w:author="Huawei" w:date="2017-09-11T06:41:00Z">
        <w:r w:rsidRPr="00097D08">
          <w:t xml:space="preserve">the </w:t>
        </w:r>
      </w:ins>
      <w:ins w:id="515" w:author="Huawei" w:date="2017-09-11T06:40:00Z">
        <w:r w:rsidRPr="00097D08">
          <w:t>1-O type NR BS</w:t>
        </w:r>
      </w:ins>
    </w:p>
    <w:p w14:paraId="3BE17CC2" w14:textId="77777777" w:rsidR="00F7758B" w:rsidRPr="00097D08" w:rsidRDefault="00F7758B" w:rsidP="00F7758B">
      <w:pPr>
        <w:pStyle w:val="CommentText"/>
        <w:rPr>
          <w:ins w:id="516" w:author="Huawei" w:date="2017-09-11T06:47:00Z"/>
        </w:rPr>
      </w:pPr>
      <w:ins w:id="517" w:author="Huawei" w:date="2017-09-11T06:47:00Z">
        <w:r w:rsidRPr="00097D08">
          <w:t>The transceiver unit array is part of the composite transceiver functionality generating modulated transmit signal structures and performing receiver combining and demodulation.</w:t>
        </w:r>
      </w:ins>
    </w:p>
    <w:p w14:paraId="547BEC8D" w14:textId="77777777" w:rsidR="00F7758B" w:rsidRPr="00097D08" w:rsidRDefault="00F7758B" w:rsidP="00F7758B">
      <w:pPr>
        <w:rPr>
          <w:ins w:id="518" w:author="Huawei" w:date="2017-09-11T06:47:00Z"/>
          <w:lang w:eastAsia="zh-CN"/>
        </w:rPr>
      </w:pPr>
      <w:ins w:id="519" w:author="Huawei" w:date="2017-09-11T06:47:00Z">
        <w:r w:rsidRPr="00097D08">
          <w:rPr>
            <w:lang w:eastAsia="zh-CN"/>
          </w:rPr>
          <w:t>The transceiver unit array contains an implementation specific number of transmitter units and an implementation specific number of receiver units. Transmitter units and receiver units may be combined into transceiver units.</w:t>
        </w:r>
        <w:r w:rsidRPr="00097D08">
          <w:rPr>
            <w:rFonts w:eastAsia="MS Mincho"/>
            <w:lang w:eastAsia="ja-JP"/>
          </w:rPr>
          <w:t xml:space="preserve"> The transmitter/receiver units have the ability to receive/send </w:t>
        </w:r>
        <w:r w:rsidRPr="00097D08">
          <w:t>parallel independent modulated symbol streams</w:t>
        </w:r>
        <w:r w:rsidRPr="00097D08">
          <w:rPr>
            <w:rFonts w:eastAsia="MS Mincho"/>
            <w:lang w:eastAsia="ja-JP"/>
          </w:rPr>
          <w:t>.</w:t>
        </w:r>
      </w:ins>
    </w:p>
    <w:p w14:paraId="312EC167" w14:textId="77777777" w:rsidR="00F7758B" w:rsidRPr="00097D08" w:rsidRDefault="00F7758B" w:rsidP="00F7758B">
      <w:pPr>
        <w:rPr>
          <w:ins w:id="520" w:author="Huawei" w:date="2017-09-11T06:47:00Z"/>
          <w:lang w:eastAsia="zh-CN"/>
        </w:rPr>
      </w:pPr>
      <w:ins w:id="521" w:author="Huawei" w:date="2017-09-11T06:47:00Z">
        <w:r w:rsidRPr="00097D08">
          <w:rPr>
            <w:lang w:eastAsia="zh-CN"/>
          </w:rPr>
          <w:t xml:space="preserve">The composite antenna contains a </w:t>
        </w:r>
        <w:r w:rsidRPr="00097D08">
          <w:rPr>
            <w:i/>
            <w:lang w:eastAsia="zh-CN"/>
          </w:rPr>
          <w:t>radio distribution network</w:t>
        </w:r>
        <w:r w:rsidRPr="00097D08">
          <w:rPr>
            <w:lang w:eastAsia="zh-CN"/>
          </w:rPr>
          <w:t xml:space="preserve"> (RDN) and an antenna array. The RDN is a linear passive network that distributes the RF power between the </w:t>
        </w:r>
        <w:r w:rsidRPr="00097D08">
          <w:rPr>
            <w:i/>
            <w:lang w:eastAsia="zh-CN"/>
          </w:rPr>
          <w:t>transceiver array boundary</w:t>
        </w:r>
        <w:r w:rsidRPr="00097D08">
          <w:rPr>
            <w:lang w:eastAsia="zh-CN"/>
          </w:rPr>
          <w:t xml:space="preserve"> and the antenna array, in an implementation specific way</w:t>
        </w:r>
        <w:r w:rsidRPr="00097D08">
          <w:rPr>
            <w:rStyle w:val="CommentReference"/>
          </w:rPr>
          <w:annotationRef/>
        </w:r>
        <w:r w:rsidRPr="00097D08">
          <w:rPr>
            <w:lang w:eastAsia="zh-CN"/>
          </w:rPr>
          <w:t>.</w:t>
        </w:r>
      </w:ins>
    </w:p>
    <w:p w14:paraId="1A49DF11" w14:textId="0E4898AB" w:rsidR="00FD496D" w:rsidRDefault="00FD496D" w:rsidP="00FD496D">
      <w:pPr>
        <w:pStyle w:val="TH"/>
        <w:rPr>
          <w:ins w:id="522" w:author="Huawei" w:date="2017-09-11T06:39:00Z"/>
        </w:rPr>
      </w:pPr>
      <w:ins w:id="523" w:author="Huawei" w:date="2017-09-11T06:39:00Z">
        <w:r>
          <w:rPr>
            <w:noProof/>
            <w:lang w:val="en-US"/>
          </w:rPr>
          <mc:AlternateContent>
            <mc:Choice Requires="wpc">
              <w:drawing>
                <wp:inline distT="0" distB="0" distL="0" distR="0" wp14:anchorId="68EB4172" wp14:editId="4F125B62">
                  <wp:extent cx="4253230" cy="2155825"/>
                  <wp:effectExtent l="17780" t="0" r="0" b="0"/>
                  <wp:docPr id="168" name="Canvas 1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6" name="Rectangle 4"/>
                          <wps:cNvSpPr>
                            <a:spLocks noChangeArrowheads="1"/>
                          </wps:cNvSpPr>
                          <wps:spPr bwMode="auto">
                            <a:xfrm>
                              <a:off x="9525" y="85725"/>
                              <a:ext cx="1296035" cy="1685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Freeform 5"/>
                          <wps:cNvSpPr>
                            <a:spLocks noEditPoints="1"/>
                          </wps:cNvSpPr>
                          <wps:spPr bwMode="auto">
                            <a:xfrm>
                              <a:off x="0" y="75565"/>
                              <a:ext cx="1304925" cy="1695450"/>
                            </a:xfrm>
                            <a:custGeom>
                              <a:avLst/>
                              <a:gdLst>
                                <a:gd name="T0" fmla="*/ 16 w 2192"/>
                                <a:gd name="T1" fmla="*/ 2664 h 2848"/>
                                <a:gd name="T2" fmla="*/ 0 w 2192"/>
                                <a:gd name="T3" fmla="*/ 2504 h 2848"/>
                                <a:gd name="T4" fmla="*/ 16 w 2192"/>
                                <a:gd name="T5" fmla="*/ 2392 h 2848"/>
                                <a:gd name="T6" fmla="*/ 0 w 2192"/>
                                <a:gd name="T7" fmla="*/ 2104 h 2848"/>
                                <a:gd name="T8" fmla="*/ 0 w 2192"/>
                                <a:gd name="T9" fmla="*/ 2056 h 2848"/>
                                <a:gd name="T10" fmla="*/ 16 w 2192"/>
                                <a:gd name="T11" fmla="*/ 1767 h 2848"/>
                                <a:gd name="T12" fmla="*/ 0 w 2192"/>
                                <a:gd name="T13" fmla="*/ 1607 h 2848"/>
                                <a:gd name="T14" fmla="*/ 16 w 2192"/>
                                <a:gd name="T15" fmla="*/ 1495 h 2848"/>
                                <a:gd name="T16" fmla="*/ 0 w 2192"/>
                                <a:gd name="T17" fmla="*/ 1207 h 2848"/>
                                <a:gd name="T18" fmla="*/ 0 w 2192"/>
                                <a:gd name="T19" fmla="*/ 1159 h 2848"/>
                                <a:gd name="T20" fmla="*/ 16 w 2192"/>
                                <a:gd name="T21" fmla="*/ 870 h 2848"/>
                                <a:gd name="T22" fmla="*/ 0 w 2192"/>
                                <a:gd name="T23" fmla="*/ 710 h 2848"/>
                                <a:gd name="T24" fmla="*/ 16 w 2192"/>
                                <a:gd name="T25" fmla="*/ 598 h 2848"/>
                                <a:gd name="T26" fmla="*/ 0 w 2192"/>
                                <a:gd name="T27" fmla="*/ 310 h 2848"/>
                                <a:gd name="T28" fmla="*/ 0 w 2192"/>
                                <a:gd name="T29" fmla="*/ 262 h 2848"/>
                                <a:gd name="T30" fmla="*/ 8 w 2192"/>
                                <a:gd name="T31" fmla="*/ 0 h 2848"/>
                                <a:gd name="T32" fmla="*/ 155 w 2192"/>
                                <a:gd name="T33" fmla="*/ 0 h 2848"/>
                                <a:gd name="T34" fmla="*/ 203 w 2192"/>
                                <a:gd name="T35" fmla="*/ 0 h 2848"/>
                                <a:gd name="T36" fmla="*/ 492 w 2192"/>
                                <a:gd name="T37" fmla="*/ 16 h 2848"/>
                                <a:gd name="T38" fmla="*/ 652 w 2192"/>
                                <a:gd name="T39" fmla="*/ 0 h 2848"/>
                                <a:gd name="T40" fmla="*/ 764 w 2192"/>
                                <a:gd name="T41" fmla="*/ 16 h 2848"/>
                                <a:gd name="T42" fmla="*/ 1052 w 2192"/>
                                <a:gd name="T43" fmla="*/ 0 h 2848"/>
                                <a:gd name="T44" fmla="*/ 1100 w 2192"/>
                                <a:gd name="T45" fmla="*/ 0 h 2848"/>
                                <a:gd name="T46" fmla="*/ 1389 w 2192"/>
                                <a:gd name="T47" fmla="*/ 16 h 2848"/>
                                <a:gd name="T48" fmla="*/ 1549 w 2192"/>
                                <a:gd name="T49" fmla="*/ 0 h 2848"/>
                                <a:gd name="T50" fmla="*/ 1661 w 2192"/>
                                <a:gd name="T51" fmla="*/ 16 h 2848"/>
                                <a:gd name="T52" fmla="*/ 1949 w 2192"/>
                                <a:gd name="T53" fmla="*/ 0 h 2848"/>
                                <a:gd name="T54" fmla="*/ 1997 w 2192"/>
                                <a:gd name="T55" fmla="*/ 0 h 2848"/>
                                <a:gd name="T56" fmla="*/ 2176 w 2192"/>
                                <a:gd name="T57" fmla="*/ 110 h 2848"/>
                                <a:gd name="T58" fmla="*/ 2192 w 2192"/>
                                <a:gd name="T59" fmla="*/ 270 h 2848"/>
                                <a:gd name="T60" fmla="*/ 2176 w 2192"/>
                                <a:gd name="T61" fmla="*/ 382 h 2848"/>
                                <a:gd name="T62" fmla="*/ 2192 w 2192"/>
                                <a:gd name="T63" fmla="*/ 670 h 2848"/>
                                <a:gd name="T64" fmla="*/ 2192 w 2192"/>
                                <a:gd name="T65" fmla="*/ 718 h 2848"/>
                                <a:gd name="T66" fmla="*/ 2176 w 2192"/>
                                <a:gd name="T67" fmla="*/ 1006 h 2848"/>
                                <a:gd name="T68" fmla="*/ 2192 w 2192"/>
                                <a:gd name="T69" fmla="*/ 1167 h 2848"/>
                                <a:gd name="T70" fmla="*/ 2176 w 2192"/>
                                <a:gd name="T71" fmla="*/ 1279 h 2848"/>
                                <a:gd name="T72" fmla="*/ 2192 w 2192"/>
                                <a:gd name="T73" fmla="*/ 1567 h 2848"/>
                                <a:gd name="T74" fmla="*/ 2192 w 2192"/>
                                <a:gd name="T75" fmla="*/ 1615 h 2848"/>
                                <a:gd name="T76" fmla="*/ 2176 w 2192"/>
                                <a:gd name="T77" fmla="*/ 1903 h 2848"/>
                                <a:gd name="T78" fmla="*/ 2192 w 2192"/>
                                <a:gd name="T79" fmla="*/ 2064 h 2848"/>
                                <a:gd name="T80" fmla="*/ 2176 w 2192"/>
                                <a:gd name="T81" fmla="*/ 2176 h 2848"/>
                                <a:gd name="T82" fmla="*/ 2192 w 2192"/>
                                <a:gd name="T83" fmla="*/ 2464 h 2848"/>
                                <a:gd name="T84" fmla="*/ 2192 w 2192"/>
                                <a:gd name="T85" fmla="*/ 2512 h 2848"/>
                                <a:gd name="T86" fmla="*/ 2176 w 2192"/>
                                <a:gd name="T87" fmla="*/ 2800 h 2848"/>
                                <a:gd name="T88" fmla="*/ 2065 w 2192"/>
                                <a:gd name="T89" fmla="*/ 2848 h 2848"/>
                                <a:gd name="T90" fmla="*/ 1952 w 2192"/>
                                <a:gd name="T91" fmla="*/ 2832 h 2848"/>
                                <a:gd name="T92" fmla="*/ 1664 w 2192"/>
                                <a:gd name="T93" fmla="*/ 2848 h 2848"/>
                                <a:gd name="T94" fmla="*/ 1616 w 2192"/>
                                <a:gd name="T95" fmla="*/ 2848 h 2848"/>
                                <a:gd name="T96" fmla="*/ 1328 w 2192"/>
                                <a:gd name="T97" fmla="*/ 2832 h 2848"/>
                                <a:gd name="T98" fmla="*/ 1168 w 2192"/>
                                <a:gd name="T99" fmla="*/ 2848 h 2848"/>
                                <a:gd name="T100" fmla="*/ 1055 w 2192"/>
                                <a:gd name="T101" fmla="*/ 2832 h 2848"/>
                                <a:gd name="T102" fmla="*/ 767 w 2192"/>
                                <a:gd name="T103" fmla="*/ 2848 h 2848"/>
                                <a:gd name="T104" fmla="*/ 719 w 2192"/>
                                <a:gd name="T105" fmla="*/ 2848 h 2848"/>
                                <a:gd name="T106" fmla="*/ 431 w 2192"/>
                                <a:gd name="T107" fmla="*/ 2832 h 2848"/>
                                <a:gd name="T108" fmla="*/ 271 w 2192"/>
                                <a:gd name="T109" fmla="*/ 2848 h 2848"/>
                                <a:gd name="T110" fmla="*/ 159 w 2192"/>
                                <a:gd name="T111" fmla="*/ 2832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192" h="2848">
                                  <a:moveTo>
                                    <a:pt x="0" y="2840"/>
                                  </a:moveTo>
                                  <a:lnTo>
                                    <a:pt x="0" y="2776"/>
                                  </a:lnTo>
                                  <a:lnTo>
                                    <a:pt x="16" y="2776"/>
                                  </a:lnTo>
                                  <a:lnTo>
                                    <a:pt x="16" y="2840"/>
                                  </a:lnTo>
                                  <a:lnTo>
                                    <a:pt x="0" y="2840"/>
                                  </a:lnTo>
                                  <a:close/>
                                  <a:moveTo>
                                    <a:pt x="0" y="2728"/>
                                  </a:moveTo>
                                  <a:lnTo>
                                    <a:pt x="0" y="2664"/>
                                  </a:lnTo>
                                  <a:lnTo>
                                    <a:pt x="16" y="2664"/>
                                  </a:lnTo>
                                  <a:lnTo>
                                    <a:pt x="16" y="2728"/>
                                  </a:lnTo>
                                  <a:lnTo>
                                    <a:pt x="0" y="2728"/>
                                  </a:lnTo>
                                  <a:close/>
                                  <a:moveTo>
                                    <a:pt x="0" y="2616"/>
                                  </a:moveTo>
                                  <a:lnTo>
                                    <a:pt x="0" y="2552"/>
                                  </a:lnTo>
                                  <a:lnTo>
                                    <a:pt x="16" y="2552"/>
                                  </a:lnTo>
                                  <a:lnTo>
                                    <a:pt x="16" y="2616"/>
                                  </a:lnTo>
                                  <a:lnTo>
                                    <a:pt x="0" y="2616"/>
                                  </a:lnTo>
                                  <a:close/>
                                  <a:moveTo>
                                    <a:pt x="0" y="2504"/>
                                  </a:moveTo>
                                  <a:lnTo>
                                    <a:pt x="0" y="2440"/>
                                  </a:lnTo>
                                  <a:lnTo>
                                    <a:pt x="16" y="2440"/>
                                  </a:lnTo>
                                  <a:lnTo>
                                    <a:pt x="16" y="2504"/>
                                  </a:lnTo>
                                  <a:lnTo>
                                    <a:pt x="0" y="2504"/>
                                  </a:lnTo>
                                  <a:close/>
                                  <a:moveTo>
                                    <a:pt x="0" y="2392"/>
                                  </a:moveTo>
                                  <a:lnTo>
                                    <a:pt x="0" y="2328"/>
                                  </a:lnTo>
                                  <a:lnTo>
                                    <a:pt x="16" y="2328"/>
                                  </a:lnTo>
                                  <a:lnTo>
                                    <a:pt x="16" y="2392"/>
                                  </a:lnTo>
                                  <a:lnTo>
                                    <a:pt x="0" y="2392"/>
                                  </a:lnTo>
                                  <a:close/>
                                  <a:moveTo>
                                    <a:pt x="0" y="2280"/>
                                  </a:moveTo>
                                  <a:lnTo>
                                    <a:pt x="0" y="2216"/>
                                  </a:lnTo>
                                  <a:lnTo>
                                    <a:pt x="16" y="2216"/>
                                  </a:lnTo>
                                  <a:lnTo>
                                    <a:pt x="16" y="2280"/>
                                  </a:lnTo>
                                  <a:lnTo>
                                    <a:pt x="0" y="2280"/>
                                  </a:lnTo>
                                  <a:close/>
                                  <a:moveTo>
                                    <a:pt x="0" y="2168"/>
                                  </a:moveTo>
                                  <a:lnTo>
                                    <a:pt x="0" y="2104"/>
                                  </a:lnTo>
                                  <a:lnTo>
                                    <a:pt x="16" y="2104"/>
                                  </a:lnTo>
                                  <a:lnTo>
                                    <a:pt x="16" y="2168"/>
                                  </a:lnTo>
                                  <a:lnTo>
                                    <a:pt x="0" y="2168"/>
                                  </a:lnTo>
                                  <a:close/>
                                  <a:moveTo>
                                    <a:pt x="0" y="2056"/>
                                  </a:moveTo>
                                  <a:lnTo>
                                    <a:pt x="0" y="1992"/>
                                  </a:lnTo>
                                  <a:lnTo>
                                    <a:pt x="16" y="1992"/>
                                  </a:lnTo>
                                  <a:lnTo>
                                    <a:pt x="16" y="2056"/>
                                  </a:lnTo>
                                  <a:lnTo>
                                    <a:pt x="0" y="2056"/>
                                  </a:lnTo>
                                  <a:close/>
                                  <a:moveTo>
                                    <a:pt x="0" y="1944"/>
                                  </a:moveTo>
                                  <a:lnTo>
                                    <a:pt x="0" y="1880"/>
                                  </a:lnTo>
                                  <a:lnTo>
                                    <a:pt x="16" y="1880"/>
                                  </a:lnTo>
                                  <a:lnTo>
                                    <a:pt x="16" y="1944"/>
                                  </a:lnTo>
                                  <a:lnTo>
                                    <a:pt x="0" y="1944"/>
                                  </a:lnTo>
                                  <a:close/>
                                  <a:moveTo>
                                    <a:pt x="0" y="1831"/>
                                  </a:moveTo>
                                  <a:lnTo>
                                    <a:pt x="0" y="1767"/>
                                  </a:lnTo>
                                  <a:lnTo>
                                    <a:pt x="16" y="1767"/>
                                  </a:lnTo>
                                  <a:lnTo>
                                    <a:pt x="16" y="1831"/>
                                  </a:lnTo>
                                  <a:lnTo>
                                    <a:pt x="0" y="1831"/>
                                  </a:lnTo>
                                  <a:close/>
                                  <a:moveTo>
                                    <a:pt x="0" y="1719"/>
                                  </a:moveTo>
                                  <a:lnTo>
                                    <a:pt x="0" y="1655"/>
                                  </a:lnTo>
                                  <a:lnTo>
                                    <a:pt x="16" y="1655"/>
                                  </a:lnTo>
                                  <a:lnTo>
                                    <a:pt x="16" y="1719"/>
                                  </a:lnTo>
                                  <a:lnTo>
                                    <a:pt x="0" y="1719"/>
                                  </a:lnTo>
                                  <a:close/>
                                  <a:moveTo>
                                    <a:pt x="0" y="1607"/>
                                  </a:moveTo>
                                  <a:lnTo>
                                    <a:pt x="0" y="1543"/>
                                  </a:lnTo>
                                  <a:lnTo>
                                    <a:pt x="16" y="1543"/>
                                  </a:lnTo>
                                  <a:lnTo>
                                    <a:pt x="16" y="1607"/>
                                  </a:lnTo>
                                  <a:lnTo>
                                    <a:pt x="0" y="1607"/>
                                  </a:lnTo>
                                  <a:close/>
                                  <a:moveTo>
                                    <a:pt x="0" y="1495"/>
                                  </a:moveTo>
                                  <a:lnTo>
                                    <a:pt x="0" y="1431"/>
                                  </a:lnTo>
                                  <a:lnTo>
                                    <a:pt x="16" y="1431"/>
                                  </a:lnTo>
                                  <a:lnTo>
                                    <a:pt x="16" y="1495"/>
                                  </a:lnTo>
                                  <a:lnTo>
                                    <a:pt x="0" y="1495"/>
                                  </a:lnTo>
                                  <a:close/>
                                  <a:moveTo>
                                    <a:pt x="0" y="1383"/>
                                  </a:moveTo>
                                  <a:lnTo>
                                    <a:pt x="0" y="1319"/>
                                  </a:lnTo>
                                  <a:lnTo>
                                    <a:pt x="16" y="1319"/>
                                  </a:lnTo>
                                  <a:lnTo>
                                    <a:pt x="16" y="1383"/>
                                  </a:lnTo>
                                  <a:lnTo>
                                    <a:pt x="0" y="1383"/>
                                  </a:lnTo>
                                  <a:close/>
                                  <a:moveTo>
                                    <a:pt x="0" y="1271"/>
                                  </a:moveTo>
                                  <a:lnTo>
                                    <a:pt x="0" y="1207"/>
                                  </a:lnTo>
                                  <a:lnTo>
                                    <a:pt x="16" y="1207"/>
                                  </a:lnTo>
                                  <a:lnTo>
                                    <a:pt x="16" y="1271"/>
                                  </a:lnTo>
                                  <a:lnTo>
                                    <a:pt x="0" y="1271"/>
                                  </a:lnTo>
                                  <a:close/>
                                  <a:moveTo>
                                    <a:pt x="0" y="1159"/>
                                  </a:moveTo>
                                  <a:lnTo>
                                    <a:pt x="0" y="1095"/>
                                  </a:lnTo>
                                  <a:lnTo>
                                    <a:pt x="16" y="1095"/>
                                  </a:lnTo>
                                  <a:lnTo>
                                    <a:pt x="16" y="1159"/>
                                  </a:lnTo>
                                  <a:lnTo>
                                    <a:pt x="0" y="1159"/>
                                  </a:lnTo>
                                  <a:close/>
                                  <a:moveTo>
                                    <a:pt x="0" y="1047"/>
                                  </a:moveTo>
                                  <a:lnTo>
                                    <a:pt x="0" y="983"/>
                                  </a:lnTo>
                                  <a:lnTo>
                                    <a:pt x="16" y="983"/>
                                  </a:lnTo>
                                  <a:lnTo>
                                    <a:pt x="16" y="1047"/>
                                  </a:lnTo>
                                  <a:lnTo>
                                    <a:pt x="0" y="1047"/>
                                  </a:lnTo>
                                  <a:close/>
                                  <a:moveTo>
                                    <a:pt x="0" y="935"/>
                                  </a:moveTo>
                                  <a:lnTo>
                                    <a:pt x="0" y="870"/>
                                  </a:lnTo>
                                  <a:lnTo>
                                    <a:pt x="16" y="870"/>
                                  </a:lnTo>
                                  <a:lnTo>
                                    <a:pt x="16" y="935"/>
                                  </a:lnTo>
                                  <a:lnTo>
                                    <a:pt x="0" y="935"/>
                                  </a:lnTo>
                                  <a:close/>
                                  <a:moveTo>
                                    <a:pt x="0" y="822"/>
                                  </a:moveTo>
                                  <a:lnTo>
                                    <a:pt x="0" y="758"/>
                                  </a:lnTo>
                                  <a:lnTo>
                                    <a:pt x="16" y="758"/>
                                  </a:lnTo>
                                  <a:lnTo>
                                    <a:pt x="16" y="822"/>
                                  </a:lnTo>
                                  <a:lnTo>
                                    <a:pt x="0" y="822"/>
                                  </a:lnTo>
                                  <a:close/>
                                  <a:moveTo>
                                    <a:pt x="0" y="710"/>
                                  </a:moveTo>
                                  <a:lnTo>
                                    <a:pt x="0" y="646"/>
                                  </a:lnTo>
                                  <a:lnTo>
                                    <a:pt x="16" y="646"/>
                                  </a:lnTo>
                                  <a:lnTo>
                                    <a:pt x="16" y="710"/>
                                  </a:lnTo>
                                  <a:lnTo>
                                    <a:pt x="0" y="710"/>
                                  </a:lnTo>
                                  <a:close/>
                                  <a:moveTo>
                                    <a:pt x="0" y="598"/>
                                  </a:moveTo>
                                  <a:lnTo>
                                    <a:pt x="0" y="534"/>
                                  </a:lnTo>
                                  <a:lnTo>
                                    <a:pt x="16" y="534"/>
                                  </a:lnTo>
                                  <a:lnTo>
                                    <a:pt x="16" y="598"/>
                                  </a:lnTo>
                                  <a:lnTo>
                                    <a:pt x="0" y="598"/>
                                  </a:lnTo>
                                  <a:close/>
                                  <a:moveTo>
                                    <a:pt x="0" y="486"/>
                                  </a:moveTo>
                                  <a:lnTo>
                                    <a:pt x="0" y="422"/>
                                  </a:lnTo>
                                  <a:lnTo>
                                    <a:pt x="16" y="422"/>
                                  </a:lnTo>
                                  <a:lnTo>
                                    <a:pt x="16" y="486"/>
                                  </a:lnTo>
                                  <a:lnTo>
                                    <a:pt x="0" y="486"/>
                                  </a:lnTo>
                                  <a:close/>
                                  <a:moveTo>
                                    <a:pt x="0" y="374"/>
                                  </a:moveTo>
                                  <a:lnTo>
                                    <a:pt x="0" y="310"/>
                                  </a:lnTo>
                                  <a:lnTo>
                                    <a:pt x="16" y="310"/>
                                  </a:lnTo>
                                  <a:lnTo>
                                    <a:pt x="16" y="374"/>
                                  </a:lnTo>
                                  <a:lnTo>
                                    <a:pt x="0" y="374"/>
                                  </a:lnTo>
                                  <a:close/>
                                  <a:moveTo>
                                    <a:pt x="0" y="262"/>
                                  </a:moveTo>
                                  <a:lnTo>
                                    <a:pt x="0" y="198"/>
                                  </a:lnTo>
                                  <a:lnTo>
                                    <a:pt x="16" y="198"/>
                                  </a:lnTo>
                                  <a:lnTo>
                                    <a:pt x="16" y="262"/>
                                  </a:lnTo>
                                  <a:lnTo>
                                    <a:pt x="0" y="262"/>
                                  </a:lnTo>
                                  <a:close/>
                                  <a:moveTo>
                                    <a:pt x="0" y="150"/>
                                  </a:moveTo>
                                  <a:lnTo>
                                    <a:pt x="0" y="86"/>
                                  </a:lnTo>
                                  <a:lnTo>
                                    <a:pt x="16" y="86"/>
                                  </a:lnTo>
                                  <a:lnTo>
                                    <a:pt x="16" y="150"/>
                                  </a:lnTo>
                                  <a:lnTo>
                                    <a:pt x="0" y="150"/>
                                  </a:lnTo>
                                  <a:close/>
                                  <a:moveTo>
                                    <a:pt x="0" y="38"/>
                                  </a:moveTo>
                                  <a:lnTo>
                                    <a:pt x="0" y="8"/>
                                  </a:lnTo>
                                  <a:cubicBezTo>
                                    <a:pt x="0" y="4"/>
                                    <a:pt x="4" y="0"/>
                                    <a:pt x="8" y="0"/>
                                  </a:cubicBezTo>
                                  <a:lnTo>
                                    <a:pt x="43" y="0"/>
                                  </a:lnTo>
                                  <a:lnTo>
                                    <a:pt x="43" y="16"/>
                                  </a:lnTo>
                                  <a:lnTo>
                                    <a:pt x="8" y="16"/>
                                  </a:lnTo>
                                  <a:lnTo>
                                    <a:pt x="16" y="8"/>
                                  </a:lnTo>
                                  <a:lnTo>
                                    <a:pt x="16" y="38"/>
                                  </a:lnTo>
                                  <a:lnTo>
                                    <a:pt x="0" y="38"/>
                                  </a:lnTo>
                                  <a:close/>
                                  <a:moveTo>
                                    <a:pt x="91" y="0"/>
                                  </a:moveTo>
                                  <a:lnTo>
                                    <a:pt x="155" y="0"/>
                                  </a:lnTo>
                                  <a:lnTo>
                                    <a:pt x="155" y="16"/>
                                  </a:lnTo>
                                  <a:lnTo>
                                    <a:pt x="91" y="16"/>
                                  </a:lnTo>
                                  <a:lnTo>
                                    <a:pt x="91" y="0"/>
                                  </a:lnTo>
                                  <a:close/>
                                  <a:moveTo>
                                    <a:pt x="203" y="0"/>
                                  </a:moveTo>
                                  <a:lnTo>
                                    <a:pt x="268" y="0"/>
                                  </a:lnTo>
                                  <a:lnTo>
                                    <a:pt x="268" y="16"/>
                                  </a:lnTo>
                                  <a:lnTo>
                                    <a:pt x="203" y="16"/>
                                  </a:lnTo>
                                  <a:lnTo>
                                    <a:pt x="203" y="0"/>
                                  </a:lnTo>
                                  <a:close/>
                                  <a:moveTo>
                                    <a:pt x="316" y="0"/>
                                  </a:moveTo>
                                  <a:lnTo>
                                    <a:pt x="380" y="0"/>
                                  </a:lnTo>
                                  <a:lnTo>
                                    <a:pt x="380" y="16"/>
                                  </a:lnTo>
                                  <a:lnTo>
                                    <a:pt x="316" y="16"/>
                                  </a:lnTo>
                                  <a:lnTo>
                                    <a:pt x="316" y="0"/>
                                  </a:lnTo>
                                  <a:close/>
                                  <a:moveTo>
                                    <a:pt x="428" y="0"/>
                                  </a:moveTo>
                                  <a:lnTo>
                                    <a:pt x="492" y="0"/>
                                  </a:lnTo>
                                  <a:lnTo>
                                    <a:pt x="492" y="16"/>
                                  </a:lnTo>
                                  <a:lnTo>
                                    <a:pt x="428" y="16"/>
                                  </a:lnTo>
                                  <a:lnTo>
                                    <a:pt x="428" y="0"/>
                                  </a:lnTo>
                                  <a:close/>
                                  <a:moveTo>
                                    <a:pt x="540" y="0"/>
                                  </a:moveTo>
                                  <a:lnTo>
                                    <a:pt x="604" y="0"/>
                                  </a:lnTo>
                                  <a:lnTo>
                                    <a:pt x="604" y="16"/>
                                  </a:lnTo>
                                  <a:lnTo>
                                    <a:pt x="540" y="16"/>
                                  </a:lnTo>
                                  <a:lnTo>
                                    <a:pt x="540" y="0"/>
                                  </a:lnTo>
                                  <a:close/>
                                  <a:moveTo>
                                    <a:pt x="652" y="0"/>
                                  </a:moveTo>
                                  <a:lnTo>
                                    <a:pt x="716" y="0"/>
                                  </a:lnTo>
                                  <a:lnTo>
                                    <a:pt x="716" y="16"/>
                                  </a:lnTo>
                                  <a:lnTo>
                                    <a:pt x="652" y="16"/>
                                  </a:lnTo>
                                  <a:lnTo>
                                    <a:pt x="652" y="0"/>
                                  </a:lnTo>
                                  <a:close/>
                                  <a:moveTo>
                                    <a:pt x="764" y="0"/>
                                  </a:moveTo>
                                  <a:lnTo>
                                    <a:pt x="828" y="0"/>
                                  </a:lnTo>
                                  <a:lnTo>
                                    <a:pt x="828" y="16"/>
                                  </a:lnTo>
                                  <a:lnTo>
                                    <a:pt x="764" y="16"/>
                                  </a:lnTo>
                                  <a:lnTo>
                                    <a:pt x="764" y="0"/>
                                  </a:lnTo>
                                  <a:close/>
                                  <a:moveTo>
                                    <a:pt x="876" y="0"/>
                                  </a:moveTo>
                                  <a:lnTo>
                                    <a:pt x="940" y="0"/>
                                  </a:lnTo>
                                  <a:lnTo>
                                    <a:pt x="940" y="16"/>
                                  </a:lnTo>
                                  <a:lnTo>
                                    <a:pt x="876" y="16"/>
                                  </a:lnTo>
                                  <a:lnTo>
                                    <a:pt x="876" y="0"/>
                                  </a:lnTo>
                                  <a:close/>
                                  <a:moveTo>
                                    <a:pt x="988" y="0"/>
                                  </a:moveTo>
                                  <a:lnTo>
                                    <a:pt x="1052" y="0"/>
                                  </a:lnTo>
                                  <a:lnTo>
                                    <a:pt x="1052" y="16"/>
                                  </a:lnTo>
                                  <a:lnTo>
                                    <a:pt x="988" y="16"/>
                                  </a:lnTo>
                                  <a:lnTo>
                                    <a:pt x="988" y="0"/>
                                  </a:lnTo>
                                  <a:close/>
                                  <a:moveTo>
                                    <a:pt x="1100" y="0"/>
                                  </a:moveTo>
                                  <a:lnTo>
                                    <a:pt x="1164" y="0"/>
                                  </a:lnTo>
                                  <a:lnTo>
                                    <a:pt x="1164" y="16"/>
                                  </a:lnTo>
                                  <a:lnTo>
                                    <a:pt x="1100" y="16"/>
                                  </a:lnTo>
                                  <a:lnTo>
                                    <a:pt x="1100" y="0"/>
                                  </a:lnTo>
                                  <a:close/>
                                  <a:moveTo>
                                    <a:pt x="1213" y="0"/>
                                  </a:moveTo>
                                  <a:lnTo>
                                    <a:pt x="1277" y="0"/>
                                  </a:lnTo>
                                  <a:lnTo>
                                    <a:pt x="1277" y="16"/>
                                  </a:lnTo>
                                  <a:lnTo>
                                    <a:pt x="1213" y="16"/>
                                  </a:lnTo>
                                  <a:lnTo>
                                    <a:pt x="1213" y="0"/>
                                  </a:lnTo>
                                  <a:close/>
                                  <a:moveTo>
                                    <a:pt x="1325" y="0"/>
                                  </a:moveTo>
                                  <a:lnTo>
                                    <a:pt x="1389" y="0"/>
                                  </a:lnTo>
                                  <a:lnTo>
                                    <a:pt x="1389" y="16"/>
                                  </a:lnTo>
                                  <a:lnTo>
                                    <a:pt x="1325" y="16"/>
                                  </a:lnTo>
                                  <a:lnTo>
                                    <a:pt x="1325" y="0"/>
                                  </a:lnTo>
                                  <a:close/>
                                  <a:moveTo>
                                    <a:pt x="1437" y="0"/>
                                  </a:moveTo>
                                  <a:lnTo>
                                    <a:pt x="1501" y="0"/>
                                  </a:lnTo>
                                  <a:lnTo>
                                    <a:pt x="1501" y="16"/>
                                  </a:lnTo>
                                  <a:lnTo>
                                    <a:pt x="1437" y="16"/>
                                  </a:lnTo>
                                  <a:lnTo>
                                    <a:pt x="1437" y="0"/>
                                  </a:lnTo>
                                  <a:close/>
                                  <a:moveTo>
                                    <a:pt x="1549" y="0"/>
                                  </a:moveTo>
                                  <a:lnTo>
                                    <a:pt x="1613" y="0"/>
                                  </a:lnTo>
                                  <a:lnTo>
                                    <a:pt x="1613" y="16"/>
                                  </a:lnTo>
                                  <a:lnTo>
                                    <a:pt x="1549" y="16"/>
                                  </a:lnTo>
                                  <a:lnTo>
                                    <a:pt x="1549" y="0"/>
                                  </a:lnTo>
                                  <a:close/>
                                  <a:moveTo>
                                    <a:pt x="1661" y="0"/>
                                  </a:moveTo>
                                  <a:lnTo>
                                    <a:pt x="1725" y="0"/>
                                  </a:lnTo>
                                  <a:lnTo>
                                    <a:pt x="1725" y="16"/>
                                  </a:lnTo>
                                  <a:lnTo>
                                    <a:pt x="1661" y="16"/>
                                  </a:lnTo>
                                  <a:lnTo>
                                    <a:pt x="1661" y="0"/>
                                  </a:lnTo>
                                  <a:close/>
                                  <a:moveTo>
                                    <a:pt x="1773" y="0"/>
                                  </a:moveTo>
                                  <a:lnTo>
                                    <a:pt x="1837" y="0"/>
                                  </a:lnTo>
                                  <a:lnTo>
                                    <a:pt x="1837" y="16"/>
                                  </a:lnTo>
                                  <a:lnTo>
                                    <a:pt x="1773" y="16"/>
                                  </a:lnTo>
                                  <a:lnTo>
                                    <a:pt x="1773" y="0"/>
                                  </a:lnTo>
                                  <a:close/>
                                  <a:moveTo>
                                    <a:pt x="1885" y="0"/>
                                  </a:moveTo>
                                  <a:lnTo>
                                    <a:pt x="1949" y="0"/>
                                  </a:lnTo>
                                  <a:lnTo>
                                    <a:pt x="1949" y="16"/>
                                  </a:lnTo>
                                  <a:lnTo>
                                    <a:pt x="1885" y="16"/>
                                  </a:lnTo>
                                  <a:lnTo>
                                    <a:pt x="1885" y="0"/>
                                  </a:lnTo>
                                  <a:close/>
                                  <a:moveTo>
                                    <a:pt x="1997" y="0"/>
                                  </a:moveTo>
                                  <a:lnTo>
                                    <a:pt x="2061" y="0"/>
                                  </a:lnTo>
                                  <a:lnTo>
                                    <a:pt x="2061" y="16"/>
                                  </a:lnTo>
                                  <a:lnTo>
                                    <a:pt x="1997" y="16"/>
                                  </a:lnTo>
                                  <a:lnTo>
                                    <a:pt x="1997" y="0"/>
                                  </a:lnTo>
                                  <a:close/>
                                  <a:moveTo>
                                    <a:pt x="2109" y="0"/>
                                  </a:moveTo>
                                  <a:lnTo>
                                    <a:pt x="2173" y="0"/>
                                  </a:lnTo>
                                  <a:lnTo>
                                    <a:pt x="2173" y="16"/>
                                  </a:lnTo>
                                  <a:lnTo>
                                    <a:pt x="2109" y="16"/>
                                  </a:lnTo>
                                  <a:lnTo>
                                    <a:pt x="2109" y="0"/>
                                  </a:lnTo>
                                  <a:close/>
                                  <a:moveTo>
                                    <a:pt x="2192" y="46"/>
                                  </a:moveTo>
                                  <a:lnTo>
                                    <a:pt x="2192" y="110"/>
                                  </a:lnTo>
                                  <a:lnTo>
                                    <a:pt x="2176" y="110"/>
                                  </a:lnTo>
                                  <a:lnTo>
                                    <a:pt x="2176" y="46"/>
                                  </a:lnTo>
                                  <a:lnTo>
                                    <a:pt x="2192" y="46"/>
                                  </a:lnTo>
                                  <a:close/>
                                  <a:moveTo>
                                    <a:pt x="2192" y="158"/>
                                  </a:moveTo>
                                  <a:lnTo>
                                    <a:pt x="2192" y="222"/>
                                  </a:lnTo>
                                  <a:lnTo>
                                    <a:pt x="2176" y="222"/>
                                  </a:lnTo>
                                  <a:lnTo>
                                    <a:pt x="2176" y="158"/>
                                  </a:lnTo>
                                  <a:lnTo>
                                    <a:pt x="2192" y="158"/>
                                  </a:lnTo>
                                  <a:close/>
                                  <a:moveTo>
                                    <a:pt x="2192" y="270"/>
                                  </a:moveTo>
                                  <a:lnTo>
                                    <a:pt x="2192" y="334"/>
                                  </a:lnTo>
                                  <a:lnTo>
                                    <a:pt x="2176" y="334"/>
                                  </a:lnTo>
                                  <a:lnTo>
                                    <a:pt x="2176" y="270"/>
                                  </a:lnTo>
                                  <a:lnTo>
                                    <a:pt x="2192" y="270"/>
                                  </a:lnTo>
                                  <a:close/>
                                  <a:moveTo>
                                    <a:pt x="2192" y="382"/>
                                  </a:moveTo>
                                  <a:lnTo>
                                    <a:pt x="2192" y="446"/>
                                  </a:lnTo>
                                  <a:lnTo>
                                    <a:pt x="2176" y="446"/>
                                  </a:lnTo>
                                  <a:lnTo>
                                    <a:pt x="2176" y="382"/>
                                  </a:lnTo>
                                  <a:lnTo>
                                    <a:pt x="2192" y="382"/>
                                  </a:lnTo>
                                  <a:close/>
                                  <a:moveTo>
                                    <a:pt x="2192" y="494"/>
                                  </a:moveTo>
                                  <a:lnTo>
                                    <a:pt x="2192" y="558"/>
                                  </a:lnTo>
                                  <a:lnTo>
                                    <a:pt x="2176" y="558"/>
                                  </a:lnTo>
                                  <a:lnTo>
                                    <a:pt x="2176" y="494"/>
                                  </a:lnTo>
                                  <a:lnTo>
                                    <a:pt x="2192" y="494"/>
                                  </a:lnTo>
                                  <a:close/>
                                  <a:moveTo>
                                    <a:pt x="2192" y="606"/>
                                  </a:moveTo>
                                  <a:lnTo>
                                    <a:pt x="2192" y="670"/>
                                  </a:lnTo>
                                  <a:lnTo>
                                    <a:pt x="2176" y="670"/>
                                  </a:lnTo>
                                  <a:lnTo>
                                    <a:pt x="2176" y="606"/>
                                  </a:lnTo>
                                  <a:lnTo>
                                    <a:pt x="2192" y="606"/>
                                  </a:lnTo>
                                  <a:close/>
                                  <a:moveTo>
                                    <a:pt x="2192" y="718"/>
                                  </a:moveTo>
                                  <a:lnTo>
                                    <a:pt x="2192" y="782"/>
                                  </a:lnTo>
                                  <a:lnTo>
                                    <a:pt x="2176" y="782"/>
                                  </a:lnTo>
                                  <a:lnTo>
                                    <a:pt x="2176" y="718"/>
                                  </a:lnTo>
                                  <a:lnTo>
                                    <a:pt x="2192" y="718"/>
                                  </a:lnTo>
                                  <a:close/>
                                  <a:moveTo>
                                    <a:pt x="2192" y="830"/>
                                  </a:moveTo>
                                  <a:lnTo>
                                    <a:pt x="2192" y="894"/>
                                  </a:lnTo>
                                  <a:lnTo>
                                    <a:pt x="2176" y="894"/>
                                  </a:lnTo>
                                  <a:lnTo>
                                    <a:pt x="2176" y="830"/>
                                  </a:lnTo>
                                  <a:lnTo>
                                    <a:pt x="2192" y="830"/>
                                  </a:lnTo>
                                  <a:close/>
                                  <a:moveTo>
                                    <a:pt x="2192" y="942"/>
                                  </a:moveTo>
                                  <a:lnTo>
                                    <a:pt x="2192" y="1006"/>
                                  </a:lnTo>
                                  <a:lnTo>
                                    <a:pt x="2176" y="1006"/>
                                  </a:lnTo>
                                  <a:lnTo>
                                    <a:pt x="2176" y="942"/>
                                  </a:lnTo>
                                  <a:lnTo>
                                    <a:pt x="2192" y="942"/>
                                  </a:lnTo>
                                  <a:close/>
                                  <a:moveTo>
                                    <a:pt x="2192" y="1055"/>
                                  </a:moveTo>
                                  <a:lnTo>
                                    <a:pt x="2192" y="1119"/>
                                  </a:lnTo>
                                  <a:lnTo>
                                    <a:pt x="2176" y="1119"/>
                                  </a:lnTo>
                                  <a:lnTo>
                                    <a:pt x="2176" y="1055"/>
                                  </a:lnTo>
                                  <a:lnTo>
                                    <a:pt x="2192" y="1055"/>
                                  </a:lnTo>
                                  <a:close/>
                                  <a:moveTo>
                                    <a:pt x="2192" y="1167"/>
                                  </a:moveTo>
                                  <a:lnTo>
                                    <a:pt x="2192" y="1231"/>
                                  </a:lnTo>
                                  <a:lnTo>
                                    <a:pt x="2176" y="1231"/>
                                  </a:lnTo>
                                  <a:lnTo>
                                    <a:pt x="2176" y="1167"/>
                                  </a:lnTo>
                                  <a:lnTo>
                                    <a:pt x="2192" y="1167"/>
                                  </a:lnTo>
                                  <a:close/>
                                  <a:moveTo>
                                    <a:pt x="2192" y="1279"/>
                                  </a:moveTo>
                                  <a:lnTo>
                                    <a:pt x="2192" y="1343"/>
                                  </a:lnTo>
                                  <a:lnTo>
                                    <a:pt x="2176" y="1343"/>
                                  </a:lnTo>
                                  <a:lnTo>
                                    <a:pt x="2176" y="1279"/>
                                  </a:lnTo>
                                  <a:lnTo>
                                    <a:pt x="2192" y="1279"/>
                                  </a:lnTo>
                                  <a:close/>
                                  <a:moveTo>
                                    <a:pt x="2192" y="1391"/>
                                  </a:moveTo>
                                  <a:lnTo>
                                    <a:pt x="2192" y="1455"/>
                                  </a:lnTo>
                                  <a:lnTo>
                                    <a:pt x="2176" y="1455"/>
                                  </a:lnTo>
                                  <a:lnTo>
                                    <a:pt x="2176" y="1391"/>
                                  </a:lnTo>
                                  <a:lnTo>
                                    <a:pt x="2192" y="1391"/>
                                  </a:lnTo>
                                  <a:close/>
                                  <a:moveTo>
                                    <a:pt x="2192" y="1503"/>
                                  </a:moveTo>
                                  <a:lnTo>
                                    <a:pt x="2192" y="1567"/>
                                  </a:lnTo>
                                  <a:lnTo>
                                    <a:pt x="2176" y="1567"/>
                                  </a:lnTo>
                                  <a:lnTo>
                                    <a:pt x="2176" y="1503"/>
                                  </a:lnTo>
                                  <a:lnTo>
                                    <a:pt x="2192" y="1503"/>
                                  </a:lnTo>
                                  <a:close/>
                                  <a:moveTo>
                                    <a:pt x="2192" y="1615"/>
                                  </a:moveTo>
                                  <a:lnTo>
                                    <a:pt x="2192" y="1679"/>
                                  </a:lnTo>
                                  <a:lnTo>
                                    <a:pt x="2176" y="1679"/>
                                  </a:lnTo>
                                  <a:lnTo>
                                    <a:pt x="2176" y="1615"/>
                                  </a:lnTo>
                                  <a:lnTo>
                                    <a:pt x="2192" y="1615"/>
                                  </a:lnTo>
                                  <a:close/>
                                  <a:moveTo>
                                    <a:pt x="2192" y="1727"/>
                                  </a:moveTo>
                                  <a:lnTo>
                                    <a:pt x="2192" y="1791"/>
                                  </a:lnTo>
                                  <a:lnTo>
                                    <a:pt x="2176" y="1791"/>
                                  </a:lnTo>
                                  <a:lnTo>
                                    <a:pt x="2176" y="1727"/>
                                  </a:lnTo>
                                  <a:lnTo>
                                    <a:pt x="2192" y="1727"/>
                                  </a:lnTo>
                                  <a:close/>
                                  <a:moveTo>
                                    <a:pt x="2192" y="1839"/>
                                  </a:moveTo>
                                  <a:lnTo>
                                    <a:pt x="2192" y="1903"/>
                                  </a:lnTo>
                                  <a:lnTo>
                                    <a:pt x="2176" y="1903"/>
                                  </a:lnTo>
                                  <a:lnTo>
                                    <a:pt x="2176" y="1839"/>
                                  </a:lnTo>
                                  <a:lnTo>
                                    <a:pt x="2192" y="1839"/>
                                  </a:lnTo>
                                  <a:close/>
                                  <a:moveTo>
                                    <a:pt x="2192" y="1951"/>
                                  </a:moveTo>
                                  <a:lnTo>
                                    <a:pt x="2192" y="2015"/>
                                  </a:lnTo>
                                  <a:lnTo>
                                    <a:pt x="2176" y="2015"/>
                                  </a:lnTo>
                                  <a:lnTo>
                                    <a:pt x="2176" y="1951"/>
                                  </a:lnTo>
                                  <a:lnTo>
                                    <a:pt x="2192" y="1951"/>
                                  </a:lnTo>
                                  <a:close/>
                                  <a:moveTo>
                                    <a:pt x="2192" y="2064"/>
                                  </a:moveTo>
                                  <a:lnTo>
                                    <a:pt x="2192" y="2128"/>
                                  </a:lnTo>
                                  <a:lnTo>
                                    <a:pt x="2176" y="2128"/>
                                  </a:lnTo>
                                  <a:lnTo>
                                    <a:pt x="2176" y="2064"/>
                                  </a:lnTo>
                                  <a:lnTo>
                                    <a:pt x="2192" y="2064"/>
                                  </a:lnTo>
                                  <a:close/>
                                  <a:moveTo>
                                    <a:pt x="2192" y="2176"/>
                                  </a:moveTo>
                                  <a:lnTo>
                                    <a:pt x="2192" y="2240"/>
                                  </a:lnTo>
                                  <a:lnTo>
                                    <a:pt x="2176" y="2240"/>
                                  </a:lnTo>
                                  <a:lnTo>
                                    <a:pt x="2176" y="2176"/>
                                  </a:lnTo>
                                  <a:lnTo>
                                    <a:pt x="2192" y="2176"/>
                                  </a:lnTo>
                                  <a:close/>
                                  <a:moveTo>
                                    <a:pt x="2192" y="2288"/>
                                  </a:moveTo>
                                  <a:lnTo>
                                    <a:pt x="2192" y="2352"/>
                                  </a:lnTo>
                                  <a:lnTo>
                                    <a:pt x="2176" y="2352"/>
                                  </a:lnTo>
                                  <a:lnTo>
                                    <a:pt x="2176" y="2288"/>
                                  </a:lnTo>
                                  <a:lnTo>
                                    <a:pt x="2192" y="2288"/>
                                  </a:lnTo>
                                  <a:close/>
                                  <a:moveTo>
                                    <a:pt x="2192" y="2400"/>
                                  </a:moveTo>
                                  <a:lnTo>
                                    <a:pt x="2192" y="2464"/>
                                  </a:lnTo>
                                  <a:lnTo>
                                    <a:pt x="2176" y="2464"/>
                                  </a:lnTo>
                                  <a:lnTo>
                                    <a:pt x="2176" y="2400"/>
                                  </a:lnTo>
                                  <a:lnTo>
                                    <a:pt x="2192" y="2400"/>
                                  </a:lnTo>
                                  <a:close/>
                                  <a:moveTo>
                                    <a:pt x="2192" y="2512"/>
                                  </a:moveTo>
                                  <a:lnTo>
                                    <a:pt x="2192" y="2576"/>
                                  </a:lnTo>
                                  <a:lnTo>
                                    <a:pt x="2176" y="2576"/>
                                  </a:lnTo>
                                  <a:lnTo>
                                    <a:pt x="2176" y="2512"/>
                                  </a:lnTo>
                                  <a:lnTo>
                                    <a:pt x="2192" y="2512"/>
                                  </a:lnTo>
                                  <a:close/>
                                  <a:moveTo>
                                    <a:pt x="2192" y="2624"/>
                                  </a:moveTo>
                                  <a:lnTo>
                                    <a:pt x="2192" y="2688"/>
                                  </a:lnTo>
                                  <a:lnTo>
                                    <a:pt x="2176" y="2688"/>
                                  </a:lnTo>
                                  <a:lnTo>
                                    <a:pt x="2176" y="2624"/>
                                  </a:lnTo>
                                  <a:lnTo>
                                    <a:pt x="2192" y="2624"/>
                                  </a:lnTo>
                                  <a:close/>
                                  <a:moveTo>
                                    <a:pt x="2192" y="2736"/>
                                  </a:moveTo>
                                  <a:lnTo>
                                    <a:pt x="2192" y="2800"/>
                                  </a:lnTo>
                                  <a:lnTo>
                                    <a:pt x="2176" y="2800"/>
                                  </a:lnTo>
                                  <a:lnTo>
                                    <a:pt x="2176" y="2736"/>
                                  </a:lnTo>
                                  <a:lnTo>
                                    <a:pt x="2192" y="2736"/>
                                  </a:lnTo>
                                  <a:close/>
                                  <a:moveTo>
                                    <a:pt x="2177" y="2848"/>
                                  </a:moveTo>
                                  <a:lnTo>
                                    <a:pt x="2113" y="2848"/>
                                  </a:lnTo>
                                  <a:lnTo>
                                    <a:pt x="2113" y="2832"/>
                                  </a:lnTo>
                                  <a:lnTo>
                                    <a:pt x="2177" y="2832"/>
                                  </a:lnTo>
                                  <a:lnTo>
                                    <a:pt x="2177" y="2848"/>
                                  </a:lnTo>
                                  <a:close/>
                                  <a:moveTo>
                                    <a:pt x="2065" y="2848"/>
                                  </a:moveTo>
                                  <a:lnTo>
                                    <a:pt x="2000" y="2848"/>
                                  </a:lnTo>
                                  <a:lnTo>
                                    <a:pt x="2000" y="2832"/>
                                  </a:lnTo>
                                  <a:lnTo>
                                    <a:pt x="2065" y="2832"/>
                                  </a:lnTo>
                                  <a:lnTo>
                                    <a:pt x="2065" y="2848"/>
                                  </a:lnTo>
                                  <a:close/>
                                  <a:moveTo>
                                    <a:pt x="1952" y="2848"/>
                                  </a:moveTo>
                                  <a:lnTo>
                                    <a:pt x="1888" y="2848"/>
                                  </a:lnTo>
                                  <a:lnTo>
                                    <a:pt x="1888" y="2832"/>
                                  </a:lnTo>
                                  <a:lnTo>
                                    <a:pt x="1952" y="2832"/>
                                  </a:lnTo>
                                  <a:lnTo>
                                    <a:pt x="1952" y="2848"/>
                                  </a:lnTo>
                                  <a:close/>
                                  <a:moveTo>
                                    <a:pt x="1840" y="2848"/>
                                  </a:moveTo>
                                  <a:lnTo>
                                    <a:pt x="1776" y="2848"/>
                                  </a:lnTo>
                                  <a:lnTo>
                                    <a:pt x="1776" y="2832"/>
                                  </a:lnTo>
                                  <a:lnTo>
                                    <a:pt x="1840" y="2832"/>
                                  </a:lnTo>
                                  <a:lnTo>
                                    <a:pt x="1840" y="2848"/>
                                  </a:lnTo>
                                  <a:close/>
                                  <a:moveTo>
                                    <a:pt x="1728" y="2848"/>
                                  </a:moveTo>
                                  <a:lnTo>
                                    <a:pt x="1664" y="2848"/>
                                  </a:lnTo>
                                  <a:lnTo>
                                    <a:pt x="1664" y="2832"/>
                                  </a:lnTo>
                                  <a:lnTo>
                                    <a:pt x="1728" y="2832"/>
                                  </a:lnTo>
                                  <a:lnTo>
                                    <a:pt x="1728" y="2848"/>
                                  </a:lnTo>
                                  <a:close/>
                                  <a:moveTo>
                                    <a:pt x="1616" y="2848"/>
                                  </a:moveTo>
                                  <a:lnTo>
                                    <a:pt x="1552" y="2848"/>
                                  </a:lnTo>
                                  <a:lnTo>
                                    <a:pt x="1552" y="2832"/>
                                  </a:lnTo>
                                  <a:lnTo>
                                    <a:pt x="1616" y="2832"/>
                                  </a:lnTo>
                                  <a:lnTo>
                                    <a:pt x="1616" y="2848"/>
                                  </a:lnTo>
                                  <a:close/>
                                  <a:moveTo>
                                    <a:pt x="1504" y="2848"/>
                                  </a:moveTo>
                                  <a:lnTo>
                                    <a:pt x="1440" y="2848"/>
                                  </a:lnTo>
                                  <a:lnTo>
                                    <a:pt x="1440" y="2832"/>
                                  </a:lnTo>
                                  <a:lnTo>
                                    <a:pt x="1504" y="2832"/>
                                  </a:lnTo>
                                  <a:lnTo>
                                    <a:pt x="1504" y="2848"/>
                                  </a:lnTo>
                                  <a:close/>
                                  <a:moveTo>
                                    <a:pt x="1392" y="2848"/>
                                  </a:moveTo>
                                  <a:lnTo>
                                    <a:pt x="1328" y="2848"/>
                                  </a:lnTo>
                                  <a:lnTo>
                                    <a:pt x="1328" y="2832"/>
                                  </a:lnTo>
                                  <a:lnTo>
                                    <a:pt x="1392" y="2832"/>
                                  </a:lnTo>
                                  <a:lnTo>
                                    <a:pt x="1392" y="2848"/>
                                  </a:lnTo>
                                  <a:close/>
                                  <a:moveTo>
                                    <a:pt x="1280" y="2848"/>
                                  </a:moveTo>
                                  <a:lnTo>
                                    <a:pt x="1216" y="2848"/>
                                  </a:lnTo>
                                  <a:lnTo>
                                    <a:pt x="1216" y="2832"/>
                                  </a:lnTo>
                                  <a:lnTo>
                                    <a:pt x="1280" y="2832"/>
                                  </a:lnTo>
                                  <a:lnTo>
                                    <a:pt x="1280" y="2848"/>
                                  </a:lnTo>
                                  <a:close/>
                                  <a:moveTo>
                                    <a:pt x="1168" y="2848"/>
                                  </a:moveTo>
                                  <a:lnTo>
                                    <a:pt x="1104" y="2848"/>
                                  </a:lnTo>
                                  <a:lnTo>
                                    <a:pt x="1104" y="2832"/>
                                  </a:lnTo>
                                  <a:lnTo>
                                    <a:pt x="1168" y="2832"/>
                                  </a:lnTo>
                                  <a:lnTo>
                                    <a:pt x="1168" y="2848"/>
                                  </a:lnTo>
                                  <a:close/>
                                  <a:moveTo>
                                    <a:pt x="1055" y="2848"/>
                                  </a:moveTo>
                                  <a:lnTo>
                                    <a:pt x="991" y="2848"/>
                                  </a:lnTo>
                                  <a:lnTo>
                                    <a:pt x="991" y="2832"/>
                                  </a:lnTo>
                                  <a:lnTo>
                                    <a:pt x="1055" y="2832"/>
                                  </a:lnTo>
                                  <a:lnTo>
                                    <a:pt x="1055" y="2848"/>
                                  </a:lnTo>
                                  <a:close/>
                                  <a:moveTo>
                                    <a:pt x="943" y="2848"/>
                                  </a:moveTo>
                                  <a:lnTo>
                                    <a:pt x="879" y="2848"/>
                                  </a:lnTo>
                                  <a:lnTo>
                                    <a:pt x="879" y="2832"/>
                                  </a:lnTo>
                                  <a:lnTo>
                                    <a:pt x="943" y="2832"/>
                                  </a:lnTo>
                                  <a:lnTo>
                                    <a:pt x="943" y="2848"/>
                                  </a:lnTo>
                                  <a:close/>
                                  <a:moveTo>
                                    <a:pt x="831" y="2848"/>
                                  </a:moveTo>
                                  <a:lnTo>
                                    <a:pt x="767" y="2848"/>
                                  </a:lnTo>
                                  <a:lnTo>
                                    <a:pt x="767" y="2832"/>
                                  </a:lnTo>
                                  <a:lnTo>
                                    <a:pt x="831" y="2832"/>
                                  </a:lnTo>
                                  <a:lnTo>
                                    <a:pt x="831" y="2848"/>
                                  </a:lnTo>
                                  <a:close/>
                                  <a:moveTo>
                                    <a:pt x="719" y="2848"/>
                                  </a:moveTo>
                                  <a:lnTo>
                                    <a:pt x="655" y="2848"/>
                                  </a:lnTo>
                                  <a:lnTo>
                                    <a:pt x="655" y="2832"/>
                                  </a:lnTo>
                                  <a:lnTo>
                                    <a:pt x="719" y="2832"/>
                                  </a:lnTo>
                                  <a:lnTo>
                                    <a:pt x="719" y="2848"/>
                                  </a:lnTo>
                                  <a:close/>
                                  <a:moveTo>
                                    <a:pt x="607" y="2848"/>
                                  </a:moveTo>
                                  <a:lnTo>
                                    <a:pt x="543" y="2848"/>
                                  </a:lnTo>
                                  <a:lnTo>
                                    <a:pt x="543" y="2832"/>
                                  </a:lnTo>
                                  <a:lnTo>
                                    <a:pt x="607" y="2832"/>
                                  </a:lnTo>
                                  <a:lnTo>
                                    <a:pt x="607" y="2848"/>
                                  </a:lnTo>
                                  <a:close/>
                                  <a:moveTo>
                                    <a:pt x="495" y="2848"/>
                                  </a:moveTo>
                                  <a:lnTo>
                                    <a:pt x="431" y="2848"/>
                                  </a:lnTo>
                                  <a:lnTo>
                                    <a:pt x="431" y="2832"/>
                                  </a:lnTo>
                                  <a:lnTo>
                                    <a:pt x="495" y="2832"/>
                                  </a:lnTo>
                                  <a:lnTo>
                                    <a:pt x="495" y="2848"/>
                                  </a:lnTo>
                                  <a:close/>
                                  <a:moveTo>
                                    <a:pt x="383" y="2848"/>
                                  </a:moveTo>
                                  <a:lnTo>
                                    <a:pt x="319" y="2848"/>
                                  </a:lnTo>
                                  <a:lnTo>
                                    <a:pt x="319" y="2832"/>
                                  </a:lnTo>
                                  <a:lnTo>
                                    <a:pt x="383" y="2832"/>
                                  </a:lnTo>
                                  <a:lnTo>
                                    <a:pt x="383" y="2848"/>
                                  </a:lnTo>
                                  <a:close/>
                                  <a:moveTo>
                                    <a:pt x="271" y="2848"/>
                                  </a:moveTo>
                                  <a:lnTo>
                                    <a:pt x="207" y="2848"/>
                                  </a:lnTo>
                                  <a:lnTo>
                                    <a:pt x="207" y="2832"/>
                                  </a:lnTo>
                                  <a:lnTo>
                                    <a:pt x="271" y="2832"/>
                                  </a:lnTo>
                                  <a:lnTo>
                                    <a:pt x="271" y="2848"/>
                                  </a:lnTo>
                                  <a:close/>
                                  <a:moveTo>
                                    <a:pt x="159" y="2848"/>
                                  </a:moveTo>
                                  <a:lnTo>
                                    <a:pt x="95" y="2848"/>
                                  </a:lnTo>
                                  <a:lnTo>
                                    <a:pt x="95" y="2832"/>
                                  </a:lnTo>
                                  <a:lnTo>
                                    <a:pt x="159" y="2832"/>
                                  </a:lnTo>
                                  <a:lnTo>
                                    <a:pt x="159" y="2848"/>
                                  </a:lnTo>
                                  <a:close/>
                                  <a:moveTo>
                                    <a:pt x="46" y="2848"/>
                                  </a:moveTo>
                                  <a:lnTo>
                                    <a:pt x="8" y="2848"/>
                                  </a:lnTo>
                                  <a:lnTo>
                                    <a:pt x="8" y="2832"/>
                                  </a:lnTo>
                                  <a:lnTo>
                                    <a:pt x="46" y="2832"/>
                                  </a:lnTo>
                                  <a:lnTo>
                                    <a:pt x="46" y="28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58" name="Rectangle 6"/>
                          <wps:cNvSpPr>
                            <a:spLocks noChangeArrowheads="1"/>
                          </wps:cNvSpPr>
                          <wps:spPr bwMode="auto">
                            <a:xfrm>
                              <a:off x="119380" y="687705"/>
                              <a:ext cx="9829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E3DCB" w14:textId="77777777" w:rsidR="00FD496D" w:rsidRDefault="00FD496D" w:rsidP="00FD496D">
                                <w:r>
                                  <w:rPr>
                                    <w:rFonts w:ascii="Arial" w:hAnsi="Arial" w:cs="Arial"/>
                                    <w:color w:val="000000"/>
                                    <w:sz w:val="16"/>
                                    <w:szCs w:val="16"/>
                                    <w:lang w:val="en-US"/>
                                  </w:rPr>
                                  <w:t>Transceiver unit array</w:t>
                                </w:r>
                              </w:p>
                            </w:txbxContent>
                          </wps:txbx>
                          <wps:bodyPr rot="0" vert="horz" wrap="none" lIns="0" tIns="0" rIns="0" bIns="0" anchor="t" anchorCtr="0" upright="1">
                            <a:spAutoFit/>
                          </wps:bodyPr>
                        </wps:wsp>
                        <wps:wsp>
                          <wps:cNvPr id="159" name="Rectangle 7"/>
                          <wps:cNvSpPr>
                            <a:spLocks noChangeArrowheads="1"/>
                          </wps:cNvSpPr>
                          <wps:spPr bwMode="auto">
                            <a:xfrm>
                              <a:off x="405765" y="811530"/>
                              <a:ext cx="378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5733C" w14:textId="77777777" w:rsidR="00FD496D" w:rsidRDefault="00FD496D" w:rsidP="00FD496D">
                                <w:r>
                                  <w:rPr>
                                    <w:rFonts w:ascii="Arial" w:hAnsi="Arial" w:cs="Arial"/>
                                    <w:color w:val="000000"/>
                                    <w:sz w:val="16"/>
                                    <w:szCs w:val="16"/>
                                    <w:lang w:val="en-US"/>
                                  </w:rPr>
                                  <w:t>(TRXUA</w:t>
                                </w:r>
                              </w:p>
                            </w:txbxContent>
                          </wps:txbx>
                          <wps:bodyPr rot="0" vert="horz" wrap="none" lIns="0" tIns="0" rIns="0" bIns="0" anchor="t" anchorCtr="0" upright="1">
                            <a:spAutoFit/>
                          </wps:bodyPr>
                        </wps:wsp>
                        <wps:wsp>
                          <wps:cNvPr id="160" name="Rectangle 8"/>
                          <wps:cNvSpPr>
                            <a:spLocks noChangeArrowheads="1"/>
                          </wps:cNvSpPr>
                          <wps:spPr bwMode="auto">
                            <a:xfrm>
                              <a:off x="796290" y="81153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27A25" w14:textId="77777777" w:rsidR="00FD496D" w:rsidRDefault="00FD496D" w:rsidP="00FD496D">
                                <w:r>
                                  <w:rPr>
                                    <w:rFonts w:ascii="Arial" w:hAnsi="Arial" w:cs="Arial"/>
                                    <w:color w:val="000000"/>
                                    <w:sz w:val="16"/>
                                    <w:szCs w:val="16"/>
                                    <w:lang w:val="en-US"/>
                                  </w:rPr>
                                  <w:t>)</w:t>
                                </w:r>
                              </w:p>
                            </w:txbxContent>
                          </wps:txbx>
                          <wps:bodyPr rot="0" vert="horz" wrap="none" lIns="0" tIns="0" rIns="0" bIns="0" anchor="t" anchorCtr="0" upright="1">
                            <a:spAutoFit/>
                          </wps:bodyPr>
                        </wps:wsp>
                        <wps:wsp>
                          <wps:cNvPr id="161" name="Rectangle 9"/>
                          <wps:cNvSpPr>
                            <a:spLocks noChangeArrowheads="1"/>
                          </wps:cNvSpPr>
                          <wps:spPr bwMode="auto">
                            <a:xfrm>
                              <a:off x="491490" y="934720"/>
                              <a:ext cx="2660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4C3DE" w14:textId="77777777" w:rsidR="00FD496D" w:rsidRDefault="00FD496D" w:rsidP="00FD496D">
                                <w:r>
                                  <w:rPr>
                                    <w:rFonts w:ascii="Arial" w:hAnsi="Arial" w:cs="Arial"/>
                                    <w:color w:val="000000"/>
                                    <w:sz w:val="16"/>
                                    <w:szCs w:val="16"/>
                                    <w:lang w:val="en-US"/>
                                  </w:rPr>
                                  <w:t>1 to P</w:t>
                                </w:r>
                              </w:p>
                            </w:txbxContent>
                          </wps:txbx>
                          <wps:bodyPr rot="0" vert="horz" wrap="none" lIns="0" tIns="0" rIns="0" bIns="0" anchor="t" anchorCtr="0" upright="1">
                            <a:spAutoFit/>
                          </wps:bodyPr>
                        </wps:wsp>
                        <wps:wsp>
                          <wps:cNvPr id="162" name="Freeform 10"/>
                          <wps:cNvSpPr>
                            <a:spLocks/>
                          </wps:cNvSpPr>
                          <wps:spPr bwMode="auto">
                            <a:xfrm>
                              <a:off x="1752600" y="561975"/>
                              <a:ext cx="828675" cy="685165"/>
                            </a:xfrm>
                            <a:custGeom>
                              <a:avLst/>
                              <a:gdLst>
                                <a:gd name="T0" fmla="*/ 0 w 1305"/>
                                <a:gd name="T1" fmla="*/ 270 h 1079"/>
                                <a:gd name="T2" fmla="*/ 945 w 1305"/>
                                <a:gd name="T3" fmla="*/ 270 h 1079"/>
                                <a:gd name="T4" fmla="*/ 945 w 1305"/>
                                <a:gd name="T5" fmla="*/ 0 h 1079"/>
                                <a:gd name="T6" fmla="*/ 1305 w 1305"/>
                                <a:gd name="T7" fmla="*/ 540 h 1079"/>
                                <a:gd name="T8" fmla="*/ 945 w 1305"/>
                                <a:gd name="T9" fmla="*/ 1079 h 1079"/>
                                <a:gd name="T10" fmla="*/ 945 w 1305"/>
                                <a:gd name="T11" fmla="*/ 810 h 1079"/>
                                <a:gd name="T12" fmla="*/ 0 w 1305"/>
                                <a:gd name="T13" fmla="*/ 810 h 1079"/>
                                <a:gd name="T14" fmla="*/ 0 w 1305"/>
                                <a:gd name="T15" fmla="*/ 270 h 107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05" h="1079">
                                  <a:moveTo>
                                    <a:pt x="0" y="270"/>
                                  </a:moveTo>
                                  <a:lnTo>
                                    <a:pt x="945" y="270"/>
                                  </a:lnTo>
                                  <a:lnTo>
                                    <a:pt x="945" y="0"/>
                                  </a:lnTo>
                                  <a:lnTo>
                                    <a:pt x="1305" y="540"/>
                                  </a:lnTo>
                                  <a:lnTo>
                                    <a:pt x="945" y="1079"/>
                                  </a:lnTo>
                                  <a:lnTo>
                                    <a:pt x="945" y="810"/>
                                  </a:lnTo>
                                  <a:lnTo>
                                    <a:pt x="0" y="810"/>
                                  </a:lnTo>
                                  <a:lnTo>
                                    <a:pt x="0" y="27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1"/>
                          <wps:cNvSpPr>
                            <a:spLocks noEditPoints="1"/>
                          </wps:cNvSpPr>
                          <wps:spPr bwMode="auto">
                            <a:xfrm>
                              <a:off x="1747520" y="546100"/>
                              <a:ext cx="840105" cy="717550"/>
                            </a:xfrm>
                            <a:custGeom>
                              <a:avLst/>
                              <a:gdLst>
                                <a:gd name="T0" fmla="*/ 0 w 1323"/>
                                <a:gd name="T1" fmla="*/ 287 h 1130"/>
                                <a:gd name="T2" fmla="*/ 953 w 1323"/>
                                <a:gd name="T3" fmla="*/ 287 h 1130"/>
                                <a:gd name="T4" fmla="*/ 945 w 1323"/>
                                <a:gd name="T5" fmla="*/ 295 h 1130"/>
                                <a:gd name="T6" fmla="*/ 945 w 1323"/>
                                <a:gd name="T7" fmla="*/ 0 h 1130"/>
                                <a:gd name="T8" fmla="*/ 1323 w 1323"/>
                                <a:gd name="T9" fmla="*/ 565 h 1130"/>
                                <a:gd name="T10" fmla="*/ 945 w 1323"/>
                                <a:gd name="T11" fmla="*/ 1130 h 1130"/>
                                <a:gd name="T12" fmla="*/ 945 w 1323"/>
                                <a:gd name="T13" fmla="*/ 835 h 1130"/>
                                <a:gd name="T14" fmla="*/ 953 w 1323"/>
                                <a:gd name="T15" fmla="*/ 842 h 1130"/>
                                <a:gd name="T16" fmla="*/ 0 w 1323"/>
                                <a:gd name="T17" fmla="*/ 842 h 1130"/>
                                <a:gd name="T18" fmla="*/ 0 w 1323"/>
                                <a:gd name="T19" fmla="*/ 287 h 1130"/>
                                <a:gd name="T20" fmla="*/ 15 w 1323"/>
                                <a:gd name="T21" fmla="*/ 835 h 1130"/>
                                <a:gd name="T22" fmla="*/ 8 w 1323"/>
                                <a:gd name="T23" fmla="*/ 827 h 1130"/>
                                <a:gd name="T24" fmla="*/ 960 w 1323"/>
                                <a:gd name="T25" fmla="*/ 827 h 1130"/>
                                <a:gd name="T26" fmla="*/ 960 w 1323"/>
                                <a:gd name="T27" fmla="*/ 1104 h 1130"/>
                                <a:gd name="T28" fmla="*/ 947 w 1323"/>
                                <a:gd name="T29" fmla="*/ 1101 h 1130"/>
                                <a:gd name="T30" fmla="*/ 1308 w 1323"/>
                                <a:gd name="T31" fmla="*/ 561 h 1130"/>
                                <a:gd name="T32" fmla="*/ 1308 w 1323"/>
                                <a:gd name="T33" fmla="*/ 569 h 1130"/>
                                <a:gd name="T34" fmla="*/ 947 w 1323"/>
                                <a:gd name="T35" fmla="*/ 29 h 1130"/>
                                <a:gd name="T36" fmla="*/ 960 w 1323"/>
                                <a:gd name="T37" fmla="*/ 25 h 1130"/>
                                <a:gd name="T38" fmla="*/ 960 w 1323"/>
                                <a:gd name="T39" fmla="*/ 302 h 1130"/>
                                <a:gd name="T40" fmla="*/ 8 w 1323"/>
                                <a:gd name="T41" fmla="*/ 302 h 1130"/>
                                <a:gd name="T42" fmla="*/ 15 w 1323"/>
                                <a:gd name="T43" fmla="*/ 295 h 1130"/>
                                <a:gd name="T44" fmla="*/ 15 w 1323"/>
                                <a:gd name="T45" fmla="*/ 835 h 1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323" h="1130">
                                  <a:moveTo>
                                    <a:pt x="0" y="287"/>
                                  </a:moveTo>
                                  <a:lnTo>
                                    <a:pt x="953" y="287"/>
                                  </a:lnTo>
                                  <a:lnTo>
                                    <a:pt x="945" y="295"/>
                                  </a:lnTo>
                                  <a:lnTo>
                                    <a:pt x="945" y="0"/>
                                  </a:lnTo>
                                  <a:lnTo>
                                    <a:pt x="1323" y="565"/>
                                  </a:lnTo>
                                  <a:lnTo>
                                    <a:pt x="945" y="1130"/>
                                  </a:lnTo>
                                  <a:lnTo>
                                    <a:pt x="945" y="835"/>
                                  </a:lnTo>
                                  <a:lnTo>
                                    <a:pt x="953" y="842"/>
                                  </a:lnTo>
                                  <a:lnTo>
                                    <a:pt x="0" y="842"/>
                                  </a:lnTo>
                                  <a:lnTo>
                                    <a:pt x="0" y="287"/>
                                  </a:lnTo>
                                  <a:close/>
                                  <a:moveTo>
                                    <a:pt x="15" y="835"/>
                                  </a:moveTo>
                                  <a:lnTo>
                                    <a:pt x="8" y="827"/>
                                  </a:lnTo>
                                  <a:lnTo>
                                    <a:pt x="960" y="827"/>
                                  </a:lnTo>
                                  <a:lnTo>
                                    <a:pt x="960" y="1104"/>
                                  </a:lnTo>
                                  <a:lnTo>
                                    <a:pt x="947" y="1101"/>
                                  </a:lnTo>
                                  <a:lnTo>
                                    <a:pt x="1308" y="561"/>
                                  </a:lnTo>
                                  <a:lnTo>
                                    <a:pt x="1308" y="569"/>
                                  </a:lnTo>
                                  <a:lnTo>
                                    <a:pt x="947" y="29"/>
                                  </a:lnTo>
                                  <a:lnTo>
                                    <a:pt x="960" y="25"/>
                                  </a:lnTo>
                                  <a:lnTo>
                                    <a:pt x="960" y="302"/>
                                  </a:lnTo>
                                  <a:lnTo>
                                    <a:pt x="8" y="302"/>
                                  </a:lnTo>
                                  <a:lnTo>
                                    <a:pt x="15" y="295"/>
                                  </a:lnTo>
                                  <a:lnTo>
                                    <a:pt x="15" y="83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4" name="Rectangle 12"/>
                          <wps:cNvSpPr>
                            <a:spLocks noChangeArrowheads="1"/>
                          </wps:cNvSpPr>
                          <wps:spPr bwMode="auto">
                            <a:xfrm>
                              <a:off x="1851025" y="82867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B012D" w14:textId="77777777" w:rsidR="00FD496D" w:rsidRDefault="00FD496D" w:rsidP="00FD496D">
                                <w:r>
                                  <w:rPr>
                                    <w:rFonts w:ascii="Arial" w:hAnsi="Arial" w:cs="Arial"/>
                                    <w:color w:val="000000"/>
                                    <w:sz w:val="16"/>
                                    <w:szCs w:val="16"/>
                                    <w:lang w:val="en-US"/>
                                  </w:rPr>
                                  <w:t>f</w:t>
                                </w:r>
                              </w:p>
                            </w:txbxContent>
                          </wps:txbx>
                          <wps:bodyPr rot="0" vert="horz" wrap="none" lIns="0" tIns="0" rIns="0" bIns="0" anchor="t" anchorCtr="0" upright="1">
                            <a:spAutoFit/>
                          </wps:bodyPr>
                        </wps:wsp>
                        <wps:wsp>
                          <wps:cNvPr id="165" name="Rectangle 13"/>
                          <wps:cNvSpPr>
                            <a:spLocks noChangeArrowheads="1"/>
                          </wps:cNvSpPr>
                          <wps:spPr bwMode="auto">
                            <a:xfrm>
                              <a:off x="1879600" y="828675"/>
                              <a:ext cx="6159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8F9E9" w14:textId="77777777" w:rsidR="00FD496D" w:rsidRDefault="00FD496D" w:rsidP="00FD496D">
                                <w:r>
                                  <w:rPr>
                                    <w:rFonts w:ascii="Arial" w:hAnsi="Arial" w:cs="Arial"/>
                                    <w:color w:val="000000"/>
                                    <w:sz w:val="16"/>
                                    <w:szCs w:val="16"/>
                                    <w:lang w:val="en-US"/>
                                  </w:rPr>
                                  <w:t>ar field region</w:t>
                                </w:r>
                              </w:p>
                            </w:txbxContent>
                          </wps:txbx>
                          <wps:bodyPr rot="0" vert="horz" wrap="none" lIns="0" tIns="0" rIns="0" bIns="0" anchor="t" anchorCtr="0" upright="1">
                            <a:spAutoFit/>
                          </wps:bodyPr>
                        </wps:wsp>
                        <wps:wsp>
                          <wps:cNvPr id="166" name="Freeform 14"/>
                          <wps:cNvSpPr>
                            <a:spLocks noEditPoints="1"/>
                          </wps:cNvSpPr>
                          <wps:spPr bwMode="auto">
                            <a:xfrm>
                              <a:off x="2910840" y="202565"/>
                              <a:ext cx="9525" cy="1762125"/>
                            </a:xfrm>
                            <a:custGeom>
                              <a:avLst/>
                              <a:gdLst>
                                <a:gd name="T0" fmla="*/ 0 w 15"/>
                                <a:gd name="T1" fmla="*/ 45 h 2775"/>
                                <a:gd name="T2" fmla="*/ 15 w 15"/>
                                <a:gd name="T3" fmla="*/ 90 h 2775"/>
                                <a:gd name="T4" fmla="*/ 0 w 15"/>
                                <a:gd name="T5" fmla="*/ 120 h 2775"/>
                                <a:gd name="T6" fmla="*/ 15 w 15"/>
                                <a:gd name="T7" fmla="*/ 195 h 2775"/>
                                <a:gd name="T8" fmla="*/ 15 w 15"/>
                                <a:gd name="T9" fmla="*/ 210 h 2775"/>
                                <a:gd name="T10" fmla="*/ 0 w 15"/>
                                <a:gd name="T11" fmla="*/ 285 h 2775"/>
                                <a:gd name="T12" fmla="*/ 15 w 15"/>
                                <a:gd name="T13" fmla="*/ 330 h 2775"/>
                                <a:gd name="T14" fmla="*/ 0 w 15"/>
                                <a:gd name="T15" fmla="*/ 360 h 2775"/>
                                <a:gd name="T16" fmla="*/ 15 w 15"/>
                                <a:gd name="T17" fmla="*/ 435 h 2775"/>
                                <a:gd name="T18" fmla="*/ 15 w 15"/>
                                <a:gd name="T19" fmla="*/ 450 h 2775"/>
                                <a:gd name="T20" fmla="*/ 0 w 15"/>
                                <a:gd name="T21" fmla="*/ 525 h 2775"/>
                                <a:gd name="T22" fmla="*/ 15 w 15"/>
                                <a:gd name="T23" fmla="*/ 570 h 2775"/>
                                <a:gd name="T24" fmla="*/ 0 w 15"/>
                                <a:gd name="T25" fmla="*/ 600 h 2775"/>
                                <a:gd name="T26" fmla="*/ 15 w 15"/>
                                <a:gd name="T27" fmla="*/ 675 h 2775"/>
                                <a:gd name="T28" fmla="*/ 15 w 15"/>
                                <a:gd name="T29" fmla="*/ 690 h 2775"/>
                                <a:gd name="T30" fmla="*/ 0 w 15"/>
                                <a:gd name="T31" fmla="*/ 765 h 2775"/>
                                <a:gd name="T32" fmla="*/ 15 w 15"/>
                                <a:gd name="T33" fmla="*/ 810 h 2775"/>
                                <a:gd name="T34" fmla="*/ 0 w 15"/>
                                <a:gd name="T35" fmla="*/ 840 h 2775"/>
                                <a:gd name="T36" fmla="*/ 15 w 15"/>
                                <a:gd name="T37" fmla="*/ 915 h 2775"/>
                                <a:gd name="T38" fmla="*/ 15 w 15"/>
                                <a:gd name="T39" fmla="*/ 930 h 2775"/>
                                <a:gd name="T40" fmla="*/ 0 w 15"/>
                                <a:gd name="T41" fmla="*/ 1005 h 2775"/>
                                <a:gd name="T42" fmla="*/ 15 w 15"/>
                                <a:gd name="T43" fmla="*/ 1050 h 2775"/>
                                <a:gd name="T44" fmla="*/ 0 w 15"/>
                                <a:gd name="T45" fmla="*/ 1080 h 2775"/>
                                <a:gd name="T46" fmla="*/ 15 w 15"/>
                                <a:gd name="T47" fmla="*/ 1155 h 2775"/>
                                <a:gd name="T48" fmla="*/ 15 w 15"/>
                                <a:gd name="T49" fmla="*/ 1170 h 2775"/>
                                <a:gd name="T50" fmla="*/ 0 w 15"/>
                                <a:gd name="T51" fmla="*/ 1245 h 2775"/>
                                <a:gd name="T52" fmla="*/ 15 w 15"/>
                                <a:gd name="T53" fmla="*/ 1290 h 2775"/>
                                <a:gd name="T54" fmla="*/ 0 w 15"/>
                                <a:gd name="T55" fmla="*/ 1320 h 2775"/>
                                <a:gd name="T56" fmla="*/ 15 w 15"/>
                                <a:gd name="T57" fmla="*/ 1395 h 2775"/>
                                <a:gd name="T58" fmla="*/ 15 w 15"/>
                                <a:gd name="T59" fmla="*/ 1410 h 2775"/>
                                <a:gd name="T60" fmla="*/ 0 w 15"/>
                                <a:gd name="T61" fmla="*/ 1485 h 2775"/>
                                <a:gd name="T62" fmla="*/ 15 w 15"/>
                                <a:gd name="T63" fmla="*/ 1530 h 2775"/>
                                <a:gd name="T64" fmla="*/ 0 w 15"/>
                                <a:gd name="T65" fmla="*/ 1560 h 2775"/>
                                <a:gd name="T66" fmla="*/ 15 w 15"/>
                                <a:gd name="T67" fmla="*/ 1635 h 2775"/>
                                <a:gd name="T68" fmla="*/ 15 w 15"/>
                                <a:gd name="T69" fmla="*/ 1650 h 2775"/>
                                <a:gd name="T70" fmla="*/ 0 w 15"/>
                                <a:gd name="T71" fmla="*/ 1725 h 2775"/>
                                <a:gd name="T72" fmla="*/ 15 w 15"/>
                                <a:gd name="T73" fmla="*/ 1770 h 2775"/>
                                <a:gd name="T74" fmla="*/ 0 w 15"/>
                                <a:gd name="T75" fmla="*/ 1800 h 2775"/>
                                <a:gd name="T76" fmla="*/ 15 w 15"/>
                                <a:gd name="T77" fmla="*/ 1875 h 2775"/>
                                <a:gd name="T78" fmla="*/ 15 w 15"/>
                                <a:gd name="T79" fmla="*/ 1890 h 2775"/>
                                <a:gd name="T80" fmla="*/ 0 w 15"/>
                                <a:gd name="T81" fmla="*/ 1965 h 2775"/>
                                <a:gd name="T82" fmla="*/ 15 w 15"/>
                                <a:gd name="T83" fmla="*/ 2010 h 2775"/>
                                <a:gd name="T84" fmla="*/ 0 w 15"/>
                                <a:gd name="T85" fmla="*/ 2040 h 2775"/>
                                <a:gd name="T86" fmla="*/ 15 w 15"/>
                                <a:gd name="T87" fmla="*/ 2115 h 2775"/>
                                <a:gd name="T88" fmla="*/ 15 w 15"/>
                                <a:gd name="T89" fmla="*/ 2130 h 2775"/>
                                <a:gd name="T90" fmla="*/ 0 w 15"/>
                                <a:gd name="T91" fmla="*/ 2205 h 2775"/>
                                <a:gd name="T92" fmla="*/ 15 w 15"/>
                                <a:gd name="T93" fmla="*/ 2250 h 2775"/>
                                <a:gd name="T94" fmla="*/ 0 w 15"/>
                                <a:gd name="T95" fmla="*/ 2280 h 2775"/>
                                <a:gd name="T96" fmla="*/ 15 w 15"/>
                                <a:gd name="T97" fmla="*/ 2355 h 2775"/>
                                <a:gd name="T98" fmla="*/ 15 w 15"/>
                                <a:gd name="T99" fmla="*/ 2370 h 2775"/>
                                <a:gd name="T100" fmla="*/ 0 w 15"/>
                                <a:gd name="T101" fmla="*/ 2445 h 2775"/>
                                <a:gd name="T102" fmla="*/ 15 w 15"/>
                                <a:gd name="T103" fmla="*/ 2490 h 2775"/>
                                <a:gd name="T104" fmla="*/ 0 w 15"/>
                                <a:gd name="T105" fmla="*/ 2520 h 2775"/>
                                <a:gd name="T106" fmla="*/ 15 w 15"/>
                                <a:gd name="T107" fmla="*/ 2595 h 2775"/>
                                <a:gd name="T108" fmla="*/ 15 w 15"/>
                                <a:gd name="T109" fmla="*/ 2610 h 2775"/>
                                <a:gd name="T110" fmla="*/ 0 w 15"/>
                                <a:gd name="T111" fmla="*/ 2685 h 2775"/>
                                <a:gd name="T112" fmla="*/ 15 w 15"/>
                                <a:gd name="T113" fmla="*/ 2730 h 2775"/>
                                <a:gd name="T114" fmla="*/ 0 w 15"/>
                                <a:gd name="T115" fmla="*/ 2760 h 27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5" h="2775">
                                  <a:moveTo>
                                    <a:pt x="15" y="0"/>
                                  </a:moveTo>
                                  <a:lnTo>
                                    <a:pt x="15" y="15"/>
                                  </a:lnTo>
                                  <a:lnTo>
                                    <a:pt x="0" y="15"/>
                                  </a:lnTo>
                                  <a:lnTo>
                                    <a:pt x="0" y="0"/>
                                  </a:lnTo>
                                  <a:lnTo>
                                    <a:pt x="15" y="0"/>
                                  </a:lnTo>
                                  <a:close/>
                                  <a:moveTo>
                                    <a:pt x="15" y="30"/>
                                  </a:moveTo>
                                  <a:lnTo>
                                    <a:pt x="15" y="45"/>
                                  </a:lnTo>
                                  <a:lnTo>
                                    <a:pt x="0" y="45"/>
                                  </a:lnTo>
                                  <a:lnTo>
                                    <a:pt x="0" y="30"/>
                                  </a:lnTo>
                                  <a:lnTo>
                                    <a:pt x="15" y="30"/>
                                  </a:lnTo>
                                  <a:close/>
                                  <a:moveTo>
                                    <a:pt x="15" y="60"/>
                                  </a:moveTo>
                                  <a:lnTo>
                                    <a:pt x="15" y="75"/>
                                  </a:lnTo>
                                  <a:lnTo>
                                    <a:pt x="0" y="75"/>
                                  </a:lnTo>
                                  <a:lnTo>
                                    <a:pt x="0" y="60"/>
                                  </a:lnTo>
                                  <a:lnTo>
                                    <a:pt x="15" y="60"/>
                                  </a:lnTo>
                                  <a:close/>
                                  <a:moveTo>
                                    <a:pt x="15" y="90"/>
                                  </a:moveTo>
                                  <a:lnTo>
                                    <a:pt x="15" y="105"/>
                                  </a:lnTo>
                                  <a:lnTo>
                                    <a:pt x="0" y="105"/>
                                  </a:lnTo>
                                  <a:lnTo>
                                    <a:pt x="0" y="90"/>
                                  </a:lnTo>
                                  <a:lnTo>
                                    <a:pt x="15" y="90"/>
                                  </a:lnTo>
                                  <a:close/>
                                  <a:moveTo>
                                    <a:pt x="15" y="120"/>
                                  </a:moveTo>
                                  <a:lnTo>
                                    <a:pt x="15" y="135"/>
                                  </a:lnTo>
                                  <a:lnTo>
                                    <a:pt x="0" y="135"/>
                                  </a:lnTo>
                                  <a:lnTo>
                                    <a:pt x="0" y="120"/>
                                  </a:lnTo>
                                  <a:lnTo>
                                    <a:pt x="15" y="120"/>
                                  </a:lnTo>
                                  <a:close/>
                                  <a:moveTo>
                                    <a:pt x="15" y="150"/>
                                  </a:moveTo>
                                  <a:lnTo>
                                    <a:pt x="15" y="165"/>
                                  </a:lnTo>
                                  <a:lnTo>
                                    <a:pt x="0" y="165"/>
                                  </a:lnTo>
                                  <a:lnTo>
                                    <a:pt x="0" y="150"/>
                                  </a:lnTo>
                                  <a:lnTo>
                                    <a:pt x="15" y="150"/>
                                  </a:lnTo>
                                  <a:close/>
                                  <a:moveTo>
                                    <a:pt x="15" y="180"/>
                                  </a:moveTo>
                                  <a:lnTo>
                                    <a:pt x="15" y="195"/>
                                  </a:lnTo>
                                  <a:lnTo>
                                    <a:pt x="0" y="195"/>
                                  </a:lnTo>
                                  <a:lnTo>
                                    <a:pt x="0" y="180"/>
                                  </a:lnTo>
                                  <a:lnTo>
                                    <a:pt x="15" y="180"/>
                                  </a:lnTo>
                                  <a:close/>
                                  <a:moveTo>
                                    <a:pt x="15" y="210"/>
                                  </a:moveTo>
                                  <a:lnTo>
                                    <a:pt x="15" y="225"/>
                                  </a:lnTo>
                                  <a:lnTo>
                                    <a:pt x="0" y="225"/>
                                  </a:lnTo>
                                  <a:lnTo>
                                    <a:pt x="0" y="210"/>
                                  </a:lnTo>
                                  <a:lnTo>
                                    <a:pt x="15" y="210"/>
                                  </a:lnTo>
                                  <a:close/>
                                  <a:moveTo>
                                    <a:pt x="15" y="240"/>
                                  </a:moveTo>
                                  <a:lnTo>
                                    <a:pt x="15" y="255"/>
                                  </a:lnTo>
                                  <a:lnTo>
                                    <a:pt x="0" y="255"/>
                                  </a:lnTo>
                                  <a:lnTo>
                                    <a:pt x="0" y="240"/>
                                  </a:lnTo>
                                  <a:lnTo>
                                    <a:pt x="15" y="240"/>
                                  </a:lnTo>
                                  <a:close/>
                                  <a:moveTo>
                                    <a:pt x="15" y="270"/>
                                  </a:moveTo>
                                  <a:lnTo>
                                    <a:pt x="15" y="285"/>
                                  </a:lnTo>
                                  <a:lnTo>
                                    <a:pt x="0" y="285"/>
                                  </a:lnTo>
                                  <a:lnTo>
                                    <a:pt x="0" y="270"/>
                                  </a:lnTo>
                                  <a:lnTo>
                                    <a:pt x="15" y="270"/>
                                  </a:lnTo>
                                  <a:close/>
                                  <a:moveTo>
                                    <a:pt x="15" y="300"/>
                                  </a:moveTo>
                                  <a:lnTo>
                                    <a:pt x="15" y="315"/>
                                  </a:lnTo>
                                  <a:lnTo>
                                    <a:pt x="0" y="315"/>
                                  </a:lnTo>
                                  <a:lnTo>
                                    <a:pt x="0" y="300"/>
                                  </a:lnTo>
                                  <a:lnTo>
                                    <a:pt x="15" y="300"/>
                                  </a:lnTo>
                                  <a:close/>
                                  <a:moveTo>
                                    <a:pt x="15" y="330"/>
                                  </a:moveTo>
                                  <a:lnTo>
                                    <a:pt x="15" y="345"/>
                                  </a:lnTo>
                                  <a:lnTo>
                                    <a:pt x="0" y="345"/>
                                  </a:lnTo>
                                  <a:lnTo>
                                    <a:pt x="0" y="330"/>
                                  </a:lnTo>
                                  <a:lnTo>
                                    <a:pt x="15" y="330"/>
                                  </a:lnTo>
                                  <a:close/>
                                  <a:moveTo>
                                    <a:pt x="15" y="360"/>
                                  </a:moveTo>
                                  <a:lnTo>
                                    <a:pt x="15" y="375"/>
                                  </a:lnTo>
                                  <a:lnTo>
                                    <a:pt x="0" y="375"/>
                                  </a:lnTo>
                                  <a:lnTo>
                                    <a:pt x="0" y="360"/>
                                  </a:lnTo>
                                  <a:lnTo>
                                    <a:pt x="15" y="360"/>
                                  </a:lnTo>
                                  <a:close/>
                                  <a:moveTo>
                                    <a:pt x="15" y="390"/>
                                  </a:moveTo>
                                  <a:lnTo>
                                    <a:pt x="15" y="405"/>
                                  </a:lnTo>
                                  <a:lnTo>
                                    <a:pt x="0" y="405"/>
                                  </a:lnTo>
                                  <a:lnTo>
                                    <a:pt x="0" y="390"/>
                                  </a:lnTo>
                                  <a:lnTo>
                                    <a:pt x="15" y="390"/>
                                  </a:lnTo>
                                  <a:close/>
                                  <a:moveTo>
                                    <a:pt x="15" y="420"/>
                                  </a:moveTo>
                                  <a:lnTo>
                                    <a:pt x="15" y="435"/>
                                  </a:lnTo>
                                  <a:lnTo>
                                    <a:pt x="0" y="435"/>
                                  </a:lnTo>
                                  <a:lnTo>
                                    <a:pt x="0" y="420"/>
                                  </a:lnTo>
                                  <a:lnTo>
                                    <a:pt x="15" y="420"/>
                                  </a:lnTo>
                                  <a:close/>
                                  <a:moveTo>
                                    <a:pt x="15" y="450"/>
                                  </a:moveTo>
                                  <a:lnTo>
                                    <a:pt x="15" y="465"/>
                                  </a:lnTo>
                                  <a:lnTo>
                                    <a:pt x="0" y="465"/>
                                  </a:lnTo>
                                  <a:lnTo>
                                    <a:pt x="0" y="450"/>
                                  </a:lnTo>
                                  <a:lnTo>
                                    <a:pt x="15" y="450"/>
                                  </a:lnTo>
                                  <a:close/>
                                  <a:moveTo>
                                    <a:pt x="15" y="480"/>
                                  </a:moveTo>
                                  <a:lnTo>
                                    <a:pt x="15" y="495"/>
                                  </a:lnTo>
                                  <a:lnTo>
                                    <a:pt x="0" y="495"/>
                                  </a:lnTo>
                                  <a:lnTo>
                                    <a:pt x="0" y="480"/>
                                  </a:lnTo>
                                  <a:lnTo>
                                    <a:pt x="15" y="480"/>
                                  </a:lnTo>
                                  <a:close/>
                                  <a:moveTo>
                                    <a:pt x="15" y="510"/>
                                  </a:moveTo>
                                  <a:lnTo>
                                    <a:pt x="15" y="525"/>
                                  </a:lnTo>
                                  <a:lnTo>
                                    <a:pt x="0" y="525"/>
                                  </a:lnTo>
                                  <a:lnTo>
                                    <a:pt x="0" y="510"/>
                                  </a:lnTo>
                                  <a:lnTo>
                                    <a:pt x="15" y="510"/>
                                  </a:lnTo>
                                  <a:close/>
                                  <a:moveTo>
                                    <a:pt x="15" y="540"/>
                                  </a:moveTo>
                                  <a:lnTo>
                                    <a:pt x="15" y="555"/>
                                  </a:lnTo>
                                  <a:lnTo>
                                    <a:pt x="0" y="555"/>
                                  </a:lnTo>
                                  <a:lnTo>
                                    <a:pt x="0" y="540"/>
                                  </a:lnTo>
                                  <a:lnTo>
                                    <a:pt x="15" y="540"/>
                                  </a:lnTo>
                                  <a:close/>
                                  <a:moveTo>
                                    <a:pt x="15" y="570"/>
                                  </a:moveTo>
                                  <a:lnTo>
                                    <a:pt x="15" y="585"/>
                                  </a:lnTo>
                                  <a:lnTo>
                                    <a:pt x="0" y="585"/>
                                  </a:lnTo>
                                  <a:lnTo>
                                    <a:pt x="0" y="570"/>
                                  </a:lnTo>
                                  <a:lnTo>
                                    <a:pt x="15" y="570"/>
                                  </a:lnTo>
                                  <a:close/>
                                  <a:moveTo>
                                    <a:pt x="15" y="600"/>
                                  </a:moveTo>
                                  <a:lnTo>
                                    <a:pt x="15" y="615"/>
                                  </a:lnTo>
                                  <a:lnTo>
                                    <a:pt x="0" y="615"/>
                                  </a:lnTo>
                                  <a:lnTo>
                                    <a:pt x="0" y="600"/>
                                  </a:lnTo>
                                  <a:lnTo>
                                    <a:pt x="15" y="600"/>
                                  </a:lnTo>
                                  <a:close/>
                                  <a:moveTo>
                                    <a:pt x="15" y="630"/>
                                  </a:moveTo>
                                  <a:lnTo>
                                    <a:pt x="15" y="645"/>
                                  </a:lnTo>
                                  <a:lnTo>
                                    <a:pt x="0" y="645"/>
                                  </a:lnTo>
                                  <a:lnTo>
                                    <a:pt x="0" y="630"/>
                                  </a:lnTo>
                                  <a:lnTo>
                                    <a:pt x="15" y="630"/>
                                  </a:lnTo>
                                  <a:close/>
                                  <a:moveTo>
                                    <a:pt x="15" y="660"/>
                                  </a:moveTo>
                                  <a:lnTo>
                                    <a:pt x="15" y="675"/>
                                  </a:lnTo>
                                  <a:lnTo>
                                    <a:pt x="0" y="675"/>
                                  </a:lnTo>
                                  <a:lnTo>
                                    <a:pt x="0" y="660"/>
                                  </a:lnTo>
                                  <a:lnTo>
                                    <a:pt x="15" y="660"/>
                                  </a:lnTo>
                                  <a:close/>
                                  <a:moveTo>
                                    <a:pt x="15" y="690"/>
                                  </a:moveTo>
                                  <a:lnTo>
                                    <a:pt x="15" y="705"/>
                                  </a:lnTo>
                                  <a:lnTo>
                                    <a:pt x="0" y="705"/>
                                  </a:lnTo>
                                  <a:lnTo>
                                    <a:pt x="0" y="690"/>
                                  </a:lnTo>
                                  <a:lnTo>
                                    <a:pt x="15" y="690"/>
                                  </a:lnTo>
                                  <a:close/>
                                  <a:moveTo>
                                    <a:pt x="15" y="720"/>
                                  </a:moveTo>
                                  <a:lnTo>
                                    <a:pt x="15" y="735"/>
                                  </a:lnTo>
                                  <a:lnTo>
                                    <a:pt x="0" y="735"/>
                                  </a:lnTo>
                                  <a:lnTo>
                                    <a:pt x="0" y="720"/>
                                  </a:lnTo>
                                  <a:lnTo>
                                    <a:pt x="15" y="720"/>
                                  </a:lnTo>
                                  <a:close/>
                                  <a:moveTo>
                                    <a:pt x="15" y="750"/>
                                  </a:moveTo>
                                  <a:lnTo>
                                    <a:pt x="15" y="765"/>
                                  </a:lnTo>
                                  <a:lnTo>
                                    <a:pt x="0" y="765"/>
                                  </a:lnTo>
                                  <a:lnTo>
                                    <a:pt x="0" y="750"/>
                                  </a:lnTo>
                                  <a:lnTo>
                                    <a:pt x="15" y="750"/>
                                  </a:lnTo>
                                  <a:close/>
                                  <a:moveTo>
                                    <a:pt x="15" y="780"/>
                                  </a:moveTo>
                                  <a:lnTo>
                                    <a:pt x="15" y="795"/>
                                  </a:lnTo>
                                  <a:lnTo>
                                    <a:pt x="0" y="795"/>
                                  </a:lnTo>
                                  <a:lnTo>
                                    <a:pt x="0" y="780"/>
                                  </a:lnTo>
                                  <a:lnTo>
                                    <a:pt x="15" y="780"/>
                                  </a:lnTo>
                                  <a:close/>
                                  <a:moveTo>
                                    <a:pt x="15" y="810"/>
                                  </a:moveTo>
                                  <a:lnTo>
                                    <a:pt x="15" y="825"/>
                                  </a:lnTo>
                                  <a:lnTo>
                                    <a:pt x="0" y="825"/>
                                  </a:lnTo>
                                  <a:lnTo>
                                    <a:pt x="0" y="810"/>
                                  </a:lnTo>
                                  <a:lnTo>
                                    <a:pt x="15" y="810"/>
                                  </a:lnTo>
                                  <a:close/>
                                  <a:moveTo>
                                    <a:pt x="15" y="840"/>
                                  </a:moveTo>
                                  <a:lnTo>
                                    <a:pt x="15" y="855"/>
                                  </a:lnTo>
                                  <a:lnTo>
                                    <a:pt x="0" y="855"/>
                                  </a:lnTo>
                                  <a:lnTo>
                                    <a:pt x="0" y="840"/>
                                  </a:lnTo>
                                  <a:lnTo>
                                    <a:pt x="15" y="840"/>
                                  </a:lnTo>
                                  <a:close/>
                                  <a:moveTo>
                                    <a:pt x="15" y="870"/>
                                  </a:moveTo>
                                  <a:lnTo>
                                    <a:pt x="15" y="885"/>
                                  </a:lnTo>
                                  <a:lnTo>
                                    <a:pt x="0" y="885"/>
                                  </a:lnTo>
                                  <a:lnTo>
                                    <a:pt x="0" y="870"/>
                                  </a:lnTo>
                                  <a:lnTo>
                                    <a:pt x="15" y="870"/>
                                  </a:lnTo>
                                  <a:close/>
                                  <a:moveTo>
                                    <a:pt x="15" y="900"/>
                                  </a:moveTo>
                                  <a:lnTo>
                                    <a:pt x="15" y="915"/>
                                  </a:lnTo>
                                  <a:lnTo>
                                    <a:pt x="0" y="915"/>
                                  </a:lnTo>
                                  <a:lnTo>
                                    <a:pt x="0" y="900"/>
                                  </a:lnTo>
                                  <a:lnTo>
                                    <a:pt x="15" y="900"/>
                                  </a:lnTo>
                                  <a:close/>
                                  <a:moveTo>
                                    <a:pt x="15" y="930"/>
                                  </a:moveTo>
                                  <a:lnTo>
                                    <a:pt x="15" y="945"/>
                                  </a:lnTo>
                                  <a:lnTo>
                                    <a:pt x="0" y="945"/>
                                  </a:lnTo>
                                  <a:lnTo>
                                    <a:pt x="0" y="930"/>
                                  </a:lnTo>
                                  <a:lnTo>
                                    <a:pt x="15" y="930"/>
                                  </a:lnTo>
                                  <a:close/>
                                  <a:moveTo>
                                    <a:pt x="15" y="960"/>
                                  </a:moveTo>
                                  <a:lnTo>
                                    <a:pt x="15" y="975"/>
                                  </a:lnTo>
                                  <a:lnTo>
                                    <a:pt x="0" y="975"/>
                                  </a:lnTo>
                                  <a:lnTo>
                                    <a:pt x="0" y="960"/>
                                  </a:lnTo>
                                  <a:lnTo>
                                    <a:pt x="15" y="960"/>
                                  </a:lnTo>
                                  <a:close/>
                                  <a:moveTo>
                                    <a:pt x="15" y="990"/>
                                  </a:moveTo>
                                  <a:lnTo>
                                    <a:pt x="15" y="1005"/>
                                  </a:lnTo>
                                  <a:lnTo>
                                    <a:pt x="0" y="1005"/>
                                  </a:lnTo>
                                  <a:lnTo>
                                    <a:pt x="0" y="990"/>
                                  </a:lnTo>
                                  <a:lnTo>
                                    <a:pt x="15" y="990"/>
                                  </a:lnTo>
                                  <a:close/>
                                  <a:moveTo>
                                    <a:pt x="15" y="1020"/>
                                  </a:moveTo>
                                  <a:lnTo>
                                    <a:pt x="15" y="1035"/>
                                  </a:lnTo>
                                  <a:lnTo>
                                    <a:pt x="0" y="1035"/>
                                  </a:lnTo>
                                  <a:lnTo>
                                    <a:pt x="0" y="1020"/>
                                  </a:lnTo>
                                  <a:lnTo>
                                    <a:pt x="15" y="1020"/>
                                  </a:lnTo>
                                  <a:close/>
                                  <a:moveTo>
                                    <a:pt x="15" y="1050"/>
                                  </a:moveTo>
                                  <a:lnTo>
                                    <a:pt x="15" y="1065"/>
                                  </a:lnTo>
                                  <a:lnTo>
                                    <a:pt x="0" y="1065"/>
                                  </a:lnTo>
                                  <a:lnTo>
                                    <a:pt x="0" y="1050"/>
                                  </a:lnTo>
                                  <a:lnTo>
                                    <a:pt x="15" y="1050"/>
                                  </a:lnTo>
                                  <a:close/>
                                  <a:moveTo>
                                    <a:pt x="15" y="1080"/>
                                  </a:moveTo>
                                  <a:lnTo>
                                    <a:pt x="15" y="1095"/>
                                  </a:lnTo>
                                  <a:lnTo>
                                    <a:pt x="0" y="1095"/>
                                  </a:lnTo>
                                  <a:lnTo>
                                    <a:pt x="0" y="1080"/>
                                  </a:lnTo>
                                  <a:lnTo>
                                    <a:pt x="15" y="1080"/>
                                  </a:lnTo>
                                  <a:close/>
                                  <a:moveTo>
                                    <a:pt x="15" y="1110"/>
                                  </a:moveTo>
                                  <a:lnTo>
                                    <a:pt x="15" y="1125"/>
                                  </a:lnTo>
                                  <a:lnTo>
                                    <a:pt x="0" y="1125"/>
                                  </a:lnTo>
                                  <a:lnTo>
                                    <a:pt x="0" y="1110"/>
                                  </a:lnTo>
                                  <a:lnTo>
                                    <a:pt x="15" y="1110"/>
                                  </a:lnTo>
                                  <a:close/>
                                  <a:moveTo>
                                    <a:pt x="15" y="1140"/>
                                  </a:moveTo>
                                  <a:lnTo>
                                    <a:pt x="15" y="1155"/>
                                  </a:lnTo>
                                  <a:lnTo>
                                    <a:pt x="0" y="1155"/>
                                  </a:lnTo>
                                  <a:lnTo>
                                    <a:pt x="0" y="1140"/>
                                  </a:lnTo>
                                  <a:lnTo>
                                    <a:pt x="15" y="1140"/>
                                  </a:lnTo>
                                  <a:close/>
                                  <a:moveTo>
                                    <a:pt x="15" y="1170"/>
                                  </a:moveTo>
                                  <a:lnTo>
                                    <a:pt x="15" y="1185"/>
                                  </a:lnTo>
                                  <a:lnTo>
                                    <a:pt x="0" y="1185"/>
                                  </a:lnTo>
                                  <a:lnTo>
                                    <a:pt x="0" y="1170"/>
                                  </a:lnTo>
                                  <a:lnTo>
                                    <a:pt x="15" y="1170"/>
                                  </a:lnTo>
                                  <a:close/>
                                  <a:moveTo>
                                    <a:pt x="15" y="1200"/>
                                  </a:moveTo>
                                  <a:lnTo>
                                    <a:pt x="15" y="1215"/>
                                  </a:lnTo>
                                  <a:lnTo>
                                    <a:pt x="0" y="1215"/>
                                  </a:lnTo>
                                  <a:lnTo>
                                    <a:pt x="0" y="1200"/>
                                  </a:lnTo>
                                  <a:lnTo>
                                    <a:pt x="15" y="1200"/>
                                  </a:lnTo>
                                  <a:close/>
                                  <a:moveTo>
                                    <a:pt x="15" y="1230"/>
                                  </a:moveTo>
                                  <a:lnTo>
                                    <a:pt x="15" y="1245"/>
                                  </a:lnTo>
                                  <a:lnTo>
                                    <a:pt x="0" y="1245"/>
                                  </a:lnTo>
                                  <a:lnTo>
                                    <a:pt x="0" y="1230"/>
                                  </a:lnTo>
                                  <a:lnTo>
                                    <a:pt x="15" y="1230"/>
                                  </a:lnTo>
                                  <a:close/>
                                  <a:moveTo>
                                    <a:pt x="15" y="1260"/>
                                  </a:moveTo>
                                  <a:lnTo>
                                    <a:pt x="15" y="1275"/>
                                  </a:lnTo>
                                  <a:lnTo>
                                    <a:pt x="0" y="1275"/>
                                  </a:lnTo>
                                  <a:lnTo>
                                    <a:pt x="0" y="1260"/>
                                  </a:lnTo>
                                  <a:lnTo>
                                    <a:pt x="15" y="1260"/>
                                  </a:lnTo>
                                  <a:close/>
                                  <a:moveTo>
                                    <a:pt x="15" y="1290"/>
                                  </a:moveTo>
                                  <a:lnTo>
                                    <a:pt x="15" y="1305"/>
                                  </a:lnTo>
                                  <a:lnTo>
                                    <a:pt x="0" y="1305"/>
                                  </a:lnTo>
                                  <a:lnTo>
                                    <a:pt x="0" y="1290"/>
                                  </a:lnTo>
                                  <a:lnTo>
                                    <a:pt x="15" y="1290"/>
                                  </a:lnTo>
                                  <a:close/>
                                  <a:moveTo>
                                    <a:pt x="15" y="1320"/>
                                  </a:moveTo>
                                  <a:lnTo>
                                    <a:pt x="15" y="1335"/>
                                  </a:lnTo>
                                  <a:lnTo>
                                    <a:pt x="0" y="1335"/>
                                  </a:lnTo>
                                  <a:lnTo>
                                    <a:pt x="0" y="1320"/>
                                  </a:lnTo>
                                  <a:lnTo>
                                    <a:pt x="15" y="1320"/>
                                  </a:lnTo>
                                  <a:close/>
                                  <a:moveTo>
                                    <a:pt x="15" y="1350"/>
                                  </a:moveTo>
                                  <a:lnTo>
                                    <a:pt x="15" y="1365"/>
                                  </a:lnTo>
                                  <a:lnTo>
                                    <a:pt x="0" y="1365"/>
                                  </a:lnTo>
                                  <a:lnTo>
                                    <a:pt x="0" y="1350"/>
                                  </a:lnTo>
                                  <a:lnTo>
                                    <a:pt x="15" y="1350"/>
                                  </a:lnTo>
                                  <a:close/>
                                  <a:moveTo>
                                    <a:pt x="15" y="1380"/>
                                  </a:moveTo>
                                  <a:lnTo>
                                    <a:pt x="15" y="1395"/>
                                  </a:lnTo>
                                  <a:lnTo>
                                    <a:pt x="0" y="1395"/>
                                  </a:lnTo>
                                  <a:lnTo>
                                    <a:pt x="0" y="1380"/>
                                  </a:lnTo>
                                  <a:lnTo>
                                    <a:pt x="15" y="1380"/>
                                  </a:lnTo>
                                  <a:close/>
                                  <a:moveTo>
                                    <a:pt x="15" y="1410"/>
                                  </a:moveTo>
                                  <a:lnTo>
                                    <a:pt x="15" y="1425"/>
                                  </a:lnTo>
                                  <a:lnTo>
                                    <a:pt x="0" y="1425"/>
                                  </a:lnTo>
                                  <a:lnTo>
                                    <a:pt x="0" y="1410"/>
                                  </a:lnTo>
                                  <a:lnTo>
                                    <a:pt x="15" y="1410"/>
                                  </a:lnTo>
                                  <a:close/>
                                  <a:moveTo>
                                    <a:pt x="15" y="1440"/>
                                  </a:moveTo>
                                  <a:lnTo>
                                    <a:pt x="15" y="1455"/>
                                  </a:lnTo>
                                  <a:lnTo>
                                    <a:pt x="0" y="1455"/>
                                  </a:lnTo>
                                  <a:lnTo>
                                    <a:pt x="0" y="1440"/>
                                  </a:lnTo>
                                  <a:lnTo>
                                    <a:pt x="15" y="1440"/>
                                  </a:lnTo>
                                  <a:close/>
                                  <a:moveTo>
                                    <a:pt x="15" y="1470"/>
                                  </a:moveTo>
                                  <a:lnTo>
                                    <a:pt x="15" y="1485"/>
                                  </a:lnTo>
                                  <a:lnTo>
                                    <a:pt x="0" y="1485"/>
                                  </a:lnTo>
                                  <a:lnTo>
                                    <a:pt x="0" y="1470"/>
                                  </a:lnTo>
                                  <a:lnTo>
                                    <a:pt x="15" y="1470"/>
                                  </a:lnTo>
                                  <a:close/>
                                  <a:moveTo>
                                    <a:pt x="15" y="1500"/>
                                  </a:moveTo>
                                  <a:lnTo>
                                    <a:pt x="15" y="1515"/>
                                  </a:lnTo>
                                  <a:lnTo>
                                    <a:pt x="0" y="1515"/>
                                  </a:lnTo>
                                  <a:lnTo>
                                    <a:pt x="0" y="1500"/>
                                  </a:lnTo>
                                  <a:lnTo>
                                    <a:pt x="15" y="1500"/>
                                  </a:lnTo>
                                  <a:close/>
                                  <a:moveTo>
                                    <a:pt x="15" y="1530"/>
                                  </a:moveTo>
                                  <a:lnTo>
                                    <a:pt x="15" y="1545"/>
                                  </a:lnTo>
                                  <a:lnTo>
                                    <a:pt x="0" y="1545"/>
                                  </a:lnTo>
                                  <a:lnTo>
                                    <a:pt x="0" y="1530"/>
                                  </a:lnTo>
                                  <a:lnTo>
                                    <a:pt x="15" y="1530"/>
                                  </a:lnTo>
                                  <a:close/>
                                  <a:moveTo>
                                    <a:pt x="15" y="1560"/>
                                  </a:moveTo>
                                  <a:lnTo>
                                    <a:pt x="15" y="1575"/>
                                  </a:lnTo>
                                  <a:lnTo>
                                    <a:pt x="0" y="1575"/>
                                  </a:lnTo>
                                  <a:lnTo>
                                    <a:pt x="0" y="1560"/>
                                  </a:lnTo>
                                  <a:lnTo>
                                    <a:pt x="15" y="1560"/>
                                  </a:lnTo>
                                  <a:close/>
                                  <a:moveTo>
                                    <a:pt x="15" y="1590"/>
                                  </a:moveTo>
                                  <a:lnTo>
                                    <a:pt x="15" y="1605"/>
                                  </a:lnTo>
                                  <a:lnTo>
                                    <a:pt x="0" y="1605"/>
                                  </a:lnTo>
                                  <a:lnTo>
                                    <a:pt x="0" y="1590"/>
                                  </a:lnTo>
                                  <a:lnTo>
                                    <a:pt x="15" y="1590"/>
                                  </a:lnTo>
                                  <a:close/>
                                  <a:moveTo>
                                    <a:pt x="15" y="1620"/>
                                  </a:moveTo>
                                  <a:lnTo>
                                    <a:pt x="15" y="1635"/>
                                  </a:lnTo>
                                  <a:lnTo>
                                    <a:pt x="0" y="1635"/>
                                  </a:lnTo>
                                  <a:lnTo>
                                    <a:pt x="0" y="1620"/>
                                  </a:lnTo>
                                  <a:lnTo>
                                    <a:pt x="15" y="1620"/>
                                  </a:lnTo>
                                  <a:close/>
                                  <a:moveTo>
                                    <a:pt x="15" y="1650"/>
                                  </a:moveTo>
                                  <a:lnTo>
                                    <a:pt x="15" y="1665"/>
                                  </a:lnTo>
                                  <a:lnTo>
                                    <a:pt x="0" y="1665"/>
                                  </a:lnTo>
                                  <a:lnTo>
                                    <a:pt x="0" y="1650"/>
                                  </a:lnTo>
                                  <a:lnTo>
                                    <a:pt x="15" y="1650"/>
                                  </a:lnTo>
                                  <a:close/>
                                  <a:moveTo>
                                    <a:pt x="15" y="1680"/>
                                  </a:moveTo>
                                  <a:lnTo>
                                    <a:pt x="15" y="1695"/>
                                  </a:lnTo>
                                  <a:lnTo>
                                    <a:pt x="0" y="1695"/>
                                  </a:lnTo>
                                  <a:lnTo>
                                    <a:pt x="0" y="1680"/>
                                  </a:lnTo>
                                  <a:lnTo>
                                    <a:pt x="15" y="1680"/>
                                  </a:lnTo>
                                  <a:close/>
                                  <a:moveTo>
                                    <a:pt x="15" y="1710"/>
                                  </a:moveTo>
                                  <a:lnTo>
                                    <a:pt x="15" y="1725"/>
                                  </a:lnTo>
                                  <a:lnTo>
                                    <a:pt x="0" y="1725"/>
                                  </a:lnTo>
                                  <a:lnTo>
                                    <a:pt x="0" y="1710"/>
                                  </a:lnTo>
                                  <a:lnTo>
                                    <a:pt x="15" y="1710"/>
                                  </a:lnTo>
                                  <a:close/>
                                  <a:moveTo>
                                    <a:pt x="15" y="1740"/>
                                  </a:moveTo>
                                  <a:lnTo>
                                    <a:pt x="15" y="1755"/>
                                  </a:lnTo>
                                  <a:lnTo>
                                    <a:pt x="0" y="1755"/>
                                  </a:lnTo>
                                  <a:lnTo>
                                    <a:pt x="0" y="1740"/>
                                  </a:lnTo>
                                  <a:lnTo>
                                    <a:pt x="15" y="1740"/>
                                  </a:lnTo>
                                  <a:close/>
                                  <a:moveTo>
                                    <a:pt x="15" y="1770"/>
                                  </a:moveTo>
                                  <a:lnTo>
                                    <a:pt x="15" y="1785"/>
                                  </a:lnTo>
                                  <a:lnTo>
                                    <a:pt x="0" y="1785"/>
                                  </a:lnTo>
                                  <a:lnTo>
                                    <a:pt x="0" y="1770"/>
                                  </a:lnTo>
                                  <a:lnTo>
                                    <a:pt x="15" y="1770"/>
                                  </a:lnTo>
                                  <a:close/>
                                  <a:moveTo>
                                    <a:pt x="15" y="1800"/>
                                  </a:moveTo>
                                  <a:lnTo>
                                    <a:pt x="15" y="1815"/>
                                  </a:lnTo>
                                  <a:lnTo>
                                    <a:pt x="0" y="1815"/>
                                  </a:lnTo>
                                  <a:lnTo>
                                    <a:pt x="0" y="1800"/>
                                  </a:lnTo>
                                  <a:lnTo>
                                    <a:pt x="15" y="1800"/>
                                  </a:lnTo>
                                  <a:close/>
                                  <a:moveTo>
                                    <a:pt x="15" y="1830"/>
                                  </a:moveTo>
                                  <a:lnTo>
                                    <a:pt x="15" y="1845"/>
                                  </a:lnTo>
                                  <a:lnTo>
                                    <a:pt x="0" y="1845"/>
                                  </a:lnTo>
                                  <a:lnTo>
                                    <a:pt x="0" y="1830"/>
                                  </a:lnTo>
                                  <a:lnTo>
                                    <a:pt x="15" y="1830"/>
                                  </a:lnTo>
                                  <a:close/>
                                  <a:moveTo>
                                    <a:pt x="15" y="1860"/>
                                  </a:moveTo>
                                  <a:lnTo>
                                    <a:pt x="15" y="1875"/>
                                  </a:lnTo>
                                  <a:lnTo>
                                    <a:pt x="0" y="1875"/>
                                  </a:lnTo>
                                  <a:lnTo>
                                    <a:pt x="0" y="1860"/>
                                  </a:lnTo>
                                  <a:lnTo>
                                    <a:pt x="15" y="1860"/>
                                  </a:lnTo>
                                  <a:close/>
                                  <a:moveTo>
                                    <a:pt x="15" y="1890"/>
                                  </a:moveTo>
                                  <a:lnTo>
                                    <a:pt x="15" y="1905"/>
                                  </a:lnTo>
                                  <a:lnTo>
                                    <a:pt x="0" y="1905"/>
                                  </a:lnTo>
                                  <a:lnTo>
                                    <a:pt x="0" y="1890"/>
                                  </a:lnTo>
                                  <a:lnTo>
                                    <a:pt x="15" y="1890"/>
                                  </a:lnTo>
                                  <a:close/>
                                  <a:moveTo>
                                    <a:pt x="15" y="1920"/>
                                  </a:moveTo>
                                  <a:lnTo>
                                    <a:pt x="15" y="1935"/>
                                  </a:lnTo>
                                  <a:lnTo>
                                    <a:pt x="0" y="1935"/>
                                  </a:lnTo>
                                  <a:lnTo>
                                    <a:pt x="0" y="1920"/>
                                  </a:lnTo>
                                  <a:lnTo>
                                    <a:pt x="15" y="1920"/>
                                  </a:lnTo>
                                  <a:close/>
                                  <a:moveTo>
                                    <a:pt x="15" y="1950"/>
                                  </a:moveTo>
                                  <a:lnTo>
                                    <a:pt x="15" y="1965"/>
                                  </a:lnTo>
                                  <a:lnTo>
                                    <a:pt x="0" y="1965"/>
                                  </a:lnTo>
                                  <a:lnTo>
                                    <a:pt x="0" y="1950"/>
                                  </a:lnTo>
                                  <a:lnTo>
                                    <a:pt x="15" y="1950"/>
                                  </a:lnTo>
                                  <a:close/>
                                  <a:moveTo>
                                    <a:pt x="15" y="1980"/>
                                  </a:moveTo>
                                  <a:lnTo>
                                    <a:pt x="15" y="1995"/>
                                  </a:lnTo>
                                  <a:lnTo>
                                    <a:pt x="0" y="1995"/>
                                  </a:lnTo>
                                  <a:lnTo>
                                    <a:pt x="0" y="1980"/>
                                  </a:lnTo>
                                  <a:lnTo>
                                    <a:pt x="15" y="1980"/>
                                  </a:lnTo>
                                  <a:close/>
                                  <a:moveTo>
                                    <a:pt x="15" y="2010"/>
                                  </a:moveTo>
                                  <a:lnTo>
                                    <a:pt x="15" y="2025"/>
                                  </a:lnTo>
                                  <a:lnTo>
                                    <a:pt x="0" y="2025"/>
                                  </a:lnTo>
                                  <a:lnTo>
                                    <a:pt x="0" y="2010"/>
                                  </a:lnTo>
                                  <a:lnTo>
                                    <a:pt x="15" y="2010"/>
                                  </a:lnTo>
                                  <a:close/>
                                  <a:moveTo>
                                    <a:pt x="15" y="2040"/>
                                  </a:moveTo>
                                  <a:lnTo>
                                    <a:pt x="15" y="2055"/>
                                  </a:lnTo>
                                  <a:lnTo>
                                    <a:pt x="0" y="2055"/>
                                  </a:lnTo>
                                  <a:lnTo>
                                    <a:pt x="0" y="2040"/>
                                  </a:lnTo>
                                  <a:lnTo>
                                    <a:pt x="15" y="2040"/>
                                  </a:lnTo>
                                  <a:close/>
                                  <a:moveTo>
                                    <a:pt x="15" y="2070"/>
                                  </a:moveTo>
                                  <a:lnTo>
                                    <a:pt x="15" y="2085"/>
                                  </a:lnTo>
                                  <a:lnTo>
                                    <a:pt x="0" y="2085"/>
                                  </a:lnTo>
                                  <a:lnTo>
                                    <a:pt x="0" y="2070"/>
                                  </a:lnTo>
                                  <a:lnTo>
                                    <a:pt x="15" y="2070"/>
                                  </a:lnTo>
                                  <a:close/>
                                  <a:moveTo>
                                    <a:pt x="15" y="2100"/>
                                  </a:moveTo>
                                  <a:lnTo>
                                    <a:pt x="15" y="2115"/>
                                  </a:lnTo>
                                  <a:lnTo>
                                    <a:pt x="0" y="2115"/>
                                  </a:lnTo>
                                  <a:lnTo>
                                    <a:pt x="0" y="2100"/>
                                  </a:lnTo>
                                  <a:lnTo>
                                    <a:pt x="15" y="2100"/>
                                  </a:lnTo>
                                  <a:close/>
                                  <a:moveTo>
                                    <a:pt x="15" y="2130"/>
                                  </a:moveTo>
                                  <a:lnTo>
                                    <a:pt x="15" y="2145"/>
                                  </a:lnTo>
                                  <a:lnTo>
                                    <a:pt x="0" y="2145"/>
                                  </a:lnTo>
                                  <a:lnTo>
                                    <a:pt x="0" y="2130"/>
                                  </a:lnTo>
                                  <a:lnTo>
                                    <a:pt x="15" y="2130"/>
                                  </a:lnTo>
                                  <a:close/>
                                  <a:moveTo>
                                    <a:pt x="15" y="2160"/>
                                  </a:moveTo>
                                  <a:lnTo>
                                    <a:pt x="15" y="2175"/>
                                  </a:lnTo>
                                  <a:lnTo>
                                    <a:pt x="0" y="2175"/>
                                  </a:lnTo>
                                  <a:lnTo>
                                    <a:pt x="0" y="2160"/>
                                  </a:lnTo>
                                  <a:lnTo>
                                    <a:pt x="15" y="2160"/>
                                  </a:lnTo>
                                  <a:close/>
                                  <a:moveTo>
                                    <a:pt x="15" y="2190"/>
                                  </a:moveTo>
                                  <a:lnTo>
                                    <a:pt x="15" y="2205"/>
                                  </a:lnTo>
                                  <a:lnTo>
                                    <a:pt x="0" y="2205"/>
                                  </a:lnTo>
                                  <a:lnTo>
                                    <a:pt x="0" y="2190"/>
                                  </a:lnTo>
                                  <a:lnTo>
                                    <a:pt x="15" y="2190"/>
                                  </a:lnTo>
                                  <a:close/>
                                  <a:moveTo>
                                    <a:pt x="15" y="2220"/>
                                  </a:moveTo>
                                  <a:lnTo>
                                    <a:pt x="15" y="2235"/>
                                  </a:lnTo>
                                  <a:lnTo>
                                    <a:pt x="0" y="2235"/>
                                  </a:lnTo>
                                  <a:lnTo>
                                    <a:pt x="0" y="2220"/>
                                  </a:lnTo>
                                  <a:lnTo>
                                    <a:pt x="15" y="2220"/>
                                  </a:lnTo>
                                  <a:close/>
                                  <a:moveTo>
                                    <a:pt x="15" y="2250"/>
                                  </a:moveTo>
                                  <a:lnTo>
                                    <a:pt x="15" y="2265"/>
                                  </a:lnTo>
                                  <a:lnTo>
                                    <a:pt x="0" y="2265"/>
                                  </a:lnTo>
                                  <a:lnTo>
                                    <a:pt x="0" y="2250"/>
                                  </a:lnTo>
                                  <a:lnTo>
                                    <a:pt x="15" y="2250"/>
                                  </a:lnTo>
                                  <a:close/>
                                  <a:moveTo>
                                    <a:pt x="15" y="2280"/>
                                  </a:moveTo>
                                  <a:lnTo>
                                    <a:pt x="15" y="2295"/>
                                  </a:lnTo>
                                  <a:lnTo>
                                    <a:pt x="0" y="2295"/>
                                  </a:lnTo>
                                  <a:lnTo>
                                    <a:pt x="0" y="2280"/>
                                  </a:lnTo>
                                  <a:lnTo>
                                    <a:pt x="15" y="2280"/>
                                  </a:lnTo>
                                  <a:close/>
                                  <a:moveTo>
                                    <a:pt x="15" y="2310"/>
                                  </a:moveTo>
                                  <a:lnTo>
                                    <a:pt x="15" y="2325"/>
                                  </a:lnTo>
                                  <a:lnTo>
                                    <a:pt x="0" y="2325"/>
                                  </a:lnTo>
                                  <a:lnTo>
                                    <a:pt x="0" y="2310"/>
                                  </a:lnTo>
                                  <a:lnTo>
                                    <a:pt x="15" y="2310"/>
                                  </a:lnTo>
                                  <a:close/>
                                  <a:moveTo>
                                    <a:pt x="15" y="2340"/>
                                  </a:moveTo>
                                  <a:lnTo>
                                    <a:pt x="15" y="2355"/>
                                  </a:lnTo>
                                  <a:lnTo>
                                    <a:pt x="0" y="2355"/>
                                  </a:lnTo>
                                  <a:lnTo>
                                    <a:pt x="0" y="2340"/>
                                  </a:lnTo>
                                  <a:lnTo>
                                    <a:pt x="15" y="2340"/>
                                  </a:lnTo>
                                  <a:close/>
                                  <a:moveTo>
                                    <a:pt x="15" y="2370"/>
                                  </a:moveTo>
                                  <a:lnTo>
                                    <a:pt x="15" y="2385"/>
                                  </a:lnTo>
                                  <a:lnTo>
                                    <a:pt x="0" y="2385"/>
                                  </a:lnTo>
                                  <a:lnTo>
                                    <a:pt x="0" y="2370"/>
                                  </a:lnTo>
                                  <a:lnTo>
                                    <a:pt x="15" y="2370"/>
                                  </a:lnTo>
                                  <a:close/>
                                  <a:moveTo>
                                    <a:pt x="15" y="2400"/>
                                  </a:moveTo>
                                  <a:lnTo>
                                    <a:pt x="15" y="2415"/>
                                  </a:lnTo>
                                  <a:lnTo>
                                    <a:pt x="0" y="2415"/>
                                  </a:lnTo>
                                  <a:lnTo>
                                    <a:pt x="0" y="2400"/>
                                  </a:lnTo>
                                  <a:lnTo>
                                    <a:pt x="15" y="2400"/>
                                  </a:lnTo>
                                  <a:close/>
                                  <a:moveTo>
                                    <a:pt x="15" y="2430"/>
                                  </a:moveTo>
                                  <a:lnTo>
                                    <a:pt x="15" y="2445"/>
                                  </a:lnTo>
                                  <a:lnTo>
                                    <a:pt x="0" y="2445"/>
                                  </a:lnTo>
                                  <a:lnTo>
                                    <a:pt x="0" y="2430"/>
                                  </a:lnTo>
                                  <a:lnTo>
                                    <a:pt x="15" y="2430"/>
                                  </a:lnTo>
                                  <a:close/>
                                  <a:moveTo>
                                    <a:pt x="15" y="2460"/>
                                  </a:moveTo>
                                  <a:lnTo>
                                    <a:pt x="15" y="2475"/>
                                  </a:lnTo>
                                  <a:lnTo>
                                    <a:pt x="0" y="2475"/>
                                  </a:lnTo>
                                  <a:lnTo>
                                    <a:pt x="0" y="2460"/>
                                  </a:lnTo>
                                  <a:lnTo>
                                    <a:pt x="15" y="2460"/>
                                  </a:lnTo>
                                  <a:close/>
                                  <a:moveTo>
                                    <a:pt x="15" y="2490"/>
                                  </a:moveTo>
                                  <a:lnTo>
                                    <a:pt x="15" y="2505"/>
                                  </a:lnTo>
                                  <a:lnTo>
                                    <a:pt x="0" y="2505"/>
                                  </a:lnTo>
                                  <a:lnTo>
                                    <a:pt x="0" y="2490"/>
                                  </a:lnTo>
                                  <a:lnTo>
                                    <a:pt x="15" y="2490"/>
                                  </a:lnTo>
                                  <a:close/>
                                  <a:moveTo>
                                    <a:pt x="15" y="2520"/>
                                  </a:moveTo>
                                  <a:lnTo>
                                    <a:pt x="15" y="2535"/>
                                  </a:lnTo>
                                  <a:lnTo>
                                    <a:pt x="0" y="2535"/>
                                  </a:lnTo>
                                  <a:lnTo>
                                    <a:pt x="0" y="2520"/>
                                  </a:lnTo>
                                  <a:lnTo>
                                    <a:pt x="15" y="2520"/>
                                  </a:lnTo>
                                  <a:close/>
                                  <a:moveTo>
                                    <a:pt x="15" y="2550"/>
                                  </a:moveTo>
                                  <a:lnTo>
                                    <a:pt x="15" y="2565"/>
                                  </a:lnTo>
                                  <a:lnTo>
                                    <a:pt x="0" y="2565"/>
                                  </a:lnTo>
                                  <a:lnTo>
                                    <a:pt x="0" y="2550"/>
                                  </a:lnTo>
                                  <a:lnTo>
                                    <a:pt x="15" y="2550"/>
                                  </a:lnTo>
                                  <a:close/>
                                  <a:moveTo>
                                    <a:pt x="15" y="2580"/>
                                  </a:moveTo>
                                  <a:lnTo>
                                    <a:pt x="15" y="2595"/>
                                  </a:lnTo>
                                  <a:lnTo>
                                    <a:pt x="0" y="2595"/>
                                  </a:lnTo>
                                  <a:lnTo>
                                    <a:pt x="0" y="2580"/>
                                  </a:lnTo>
                                  <a:lnTo>
                                    <a:pt x="15" y="2580"/>
                                  </a:lnTo>
                                  <a:close/>
                                  <a:moveTo>
                                    <a:pt x="15" y="2610"/>
                                  </a:moveTo>
                                  <a:lnTo>
                                    <a:pt x="15" y="2625"/>
                                  </a:lnTo>
                                  <a:lnTo>
                                    <a:pt x="0" y="2625"/>
                                  </a:lnTo>
                                  <a:lnTo>
                                    <a:pt x="0" y="2610"/>
                                  </a:lnTo>
                                  <a:lnTo>
                                    <a:pt x="15" y="2610"/>
                                  </a:lnTo>
                                  <a:close/>
                                  <a:moveTo>
                                    <a:pt x="15" y="2640"/>
                                  </a:moveTo>
                                  <a:lnTo>
                                    <a:pt x="15" y="2655"/>
                                  </a:lnTo>
                                  <a:lnTo>
                                    <a:pt x="0" y="2655"/>
                                  </a:lnTo>
                                  <a:lnTo>
                                    <a:pt x="0" y="2640"/>
                                  </a:lnTo>
                                  <a:lnTo>
                                    <a:pt x="15" y="2640"/>
                                  </a:lnTo>
                                  <a:close/>
                                  <a:moveTo>
                                    <a:pt x="15" y="2670"/>
                                  </a:moveTo>
                                  <a:lnTo>
                                    <a:pt x="15" y="2685"/>
                                  </a:lnTo>
                                  <a:lnTo>
                                    <a:pt x="0" y="2685"/>
                                  </a:lnTo>
                                  <a:lnTo>
                                    <a:pt x="0" y="2670"/>
                                  </a:lnTo>
                                  <a:lnTo>
                                    <a:pt x="15" y="2670"/>
                                  </a:lnTo>
                                  <a:close/>
                                  <a:moveTo>
                                    <a:pt x="15" y="2700"/>
                                  </a:moveTo>
                                  <a:lnTo>
                                    <a:pt x="15" y="2715"/>
                                  </a:lnTo>
                                  <a:lnTo>
                                    <a:pt x="0" y="2715"/>
                                  </a:lnTo>
                                  <a:lnTo>
                                    <a:pt x="0" y="2700"/>
                                  </a:lnTo>
                                  <a:lnTo>
                                    <a:pt x="15" y="2700"/>
                                  </a:lnTo>
                                  <a:close/>
                                  <a:moveTo>
                                    <a:pt x="15" y="2730"/>
                                  </a:moveTo>
                                  <a:lnTo>
                                    <a:pt x="15" y="2745"/>
                                  </a:lnTo>
                                  <a:lnTo>
                                    <a:pt x="0" y="2745"/>
                                  </a:lnTo>
                                  <a:lnTo>
                                    <a:pt x="0" y="2730"/>
                                  </a:lnTo>
                                  <a:lnTo>
                                    <a:pt x="15" y="2730"/>
                                  </a:lnTo>
                                  <a:close/>
                                  <a:moveTo>
                                    <a:pt x="15" y="2760"/>
                                  </a:moveTo>
                                  <a:lnTo>
                                    <a:pt x="15" y="2775"/>
                                  </a:lnTo>
                                  <a:lnTo>
                                    <a:pt x="0" y="2775"/>
                                  </a:lnTo>
                                  <a:lnTo>
                                    <a:pt x="0" y="2760"/>
                                  </a:lnTo>
                                  <a:lnTo>
                                    <a:pt x="15" y="276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7" name="Rectangle 15"/>
                          <wps:cNvSpPr>
                            <a:spLocks noChangeArrowheads="1"/>
                          </wps:cNvSpPr>
                          <wps:spPr bwMode="auto">
                            <a:xfrm>
                              <a:off x="2294255" y="0"/>
                              <a:ext cx="1276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81BF7" w14:textId="77777777" w:rsidR="00FD496D" w:rsidRDefault="00FD496D" w:rsidP="00FD496D">
                                <w:r>
                                  <w:rPr>
                                    <w:rFonts w:ascii="Arial" w:hAnsi="Arial" w:cs="Arial"/>
                                    <w:color w:val="000000"/>
                                    <w:sz w:val="16"/>
                                    <w:szCs w:val="16"/>
                                    <w:lang w:val="en-US"/>
                                  </w:rPr>
                                  <w:t>Radiated interface boundary</w:t>
                                </w:r>
                              </w:p>
                            </w:txbxContent>
                          </wps:txbx>
                          <wps:bodyPr rot="0" vert="horz" wrap="none" lIns="0" tIns="0" rIns="0" bIns="0" anchor="t" anchorCtr="0" upright="1">
                            <a:spAutoFit/>
                          </wps:bodyPr>
                        </wps:wsp>
                      </wpc:wpc>
                    </a:graphicData>
                  </a:graphic>
                </wp:inline>
              </w:drawing>
            </mc:Choice>
            <mc:Fallback>
              <w:pict>
                <v:group w14:anchorId="68EB4172" id="Canvas 168" o:spid="_x0000_s1026" editas="canvas" style="width:334.9pt;height:169.75pt;mso-position-horizontal-relative:char;mso-position-vertical-relative:line" coordsize="42532,21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532;height:21558;visibility:visible;mso-wrap-style:square">
                    <v:fill o:detectmouseclick="t"/>
                    <v:path o:connecttype="none"/>
                  </v:shape>
                  <v:rect id="Rectangle 4" o:spid="_x0000_s1028" style="position:absolute;left:95;top:857;width:12960;height:16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ywsMA&#10;AADcAAAADwAAAGRycy9kb3ducmV2LnhtbERPTWvCQBC9F/wPywje6q7VBJu6hiIIQttDVeh1yI5J&#10;aHY2Zjcm/fduodDbPN7nbPLRNuJGna8da1jMFQjiwpmaSw3n0/5xDcIHZIONY9LwQx7y7eRhg5lx&#10;A3/S7RhKEUPYZ6ihCqHNpPRFRRb93LXEkbu4zmKIsCul6XCI4baRT0ql0mLNsaHClnYVFd/H3mrA&#10;dGWuH5fl++mtT/G5HNU++VJaz6bj6wuIQGP4F/+5DybOT1L4fSZe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6ywsMAAADcAAAADwAAAAAAAAAAAAAAAACYAgAAZHJzL2Rv&#10;d25yZXYueG1sUEsFBgAAAAAEAAQA9QAAAIgDAAAAAA==&#10;" stroked="f"/>
                  <v:shape id="Freeform 5" o:spid="_x0000_s1029" style="position:absolute;top:755;width:13049;height:16955;visibility:visible;mso-wrap-style:square;v-text-anchor:top" coordsize="21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Iy9b8A&#10;AADcAAAADwAAAGRycy9kb3ducmV2LnhtbERPTYvCMBC9C/6HMMLeNHWhq1SjiKgIe9IKXodm2hSb&#10;SW2y2v33mwXB2zze5yzXvW3EgzpfO1YwnSQgiAuna64UXPL9eA7CB2SNjWNS8Ese1qvhYImZdk8+&#10;0eMcKhFD2GeowITQZlL6wpBFP3EtceRK11kMEXaV1B0+Y7ht5GeSfEmLNccGgy1tDRW3849VgAdX&#10;XGhH38fcpNc25dLcp6VSH6N+swARqA9v8ct91HF+OoP/Z+IFcv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EjL1vwAAANwAAAAPAAAAAAAAAAAAAAAAAJgCAABkcnMvZG93bnJl&#10;di54bWxQSwUGAAAAAAQABAD1AAAAhAM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88,r64,l1052,16r-64,l988,xm1100,r64,l1164,16r-64,l1100,xm1213,r64,l1277,16r-64,l1213,xm1325,r64,l1389,16r-64,l1325,xm1437,r64,l1501,16r-64,l1437,xm1549,r64,l1613,16r-64,l1549,xm1661,r64,l1725,16r-64,l1661,xm1773,r64,l1837,16r-64,l1773,xm1885,r64,l1949,16r-64,l1885,xm1997,r64,l2061,16r-64,l1997,xm2109,r64,l2173,16r-64,l2109,xm2192,46r,64l2176,110r,-64l2192,46xm2192,158r,64l2176,222r,-64l2192,158xm2192,270r,64l2176,334r,-64l2192,270xm2192,382r,64l2176,446r,-64l2192,382xm2192,494r,64l2176,558r,-64l2192,494xm2192,606r,64l2176,670r,-64l2192,606xm2192,718r,64l2176,782r,-64l2192,718xm2192,830r,64l2176,894r,-64l2192,830xm2192,942r,64l2176,1006r,-64l2192,942xm2192,1055r,64l2176,1119r,-64l2192,1055xm2192,1167r,64l2176,1231r,-64l2192,1167xm2192,1279r,64l2176,1343r,-64l2192,1279xm2192,1391r,64l2176,1455r,-64l2192,1391xm2192,1503r,64l2176,1567r,-64l2192,1503xm2192,1615r,64l2176,1679r,-64l2192,1615xm2192,1727r,64l2176,1791r,-64l2192,1727xm2192,1839r,64l2176,1903r,-64l2192,1839xm2192,1951r,64l2176,2015r,-64l2192,1951xm2192,2064r,64l2176,2128r,-64l2192,2064xm2192,2176r,64l2176,2240r,-64l2192,2176xm2192,2288r,64l2176,2352r,-64l2192,2288xm2192,2400r,64l2176,2464r,-64l2192,2400xm2192,2512r,64l2176,2576r,-64l2192,2512xm2192,2624r,64l2176,2688r,-64l2192,2624xm2192,2736r,64l2176,2800r,-64l2192,2736xm2177,2848r-64,l2113,2832r64,l2177,2848xm2065,2848r-65,l2000,2832r65,l2065,2848xm1952,2848r-64,l1888,2832r64,l1952,2848xm1840,2848r-64,l1776,2832r64,l1840,2848xm1728,2848r-64,l1664,2832r64,l1728,2848xm1616,2848r-64,l1552,2832r64,l1616,2848xm1504,2848r-64,l1440,2832r64,l1504,2848xm1392,2848r-64,l1328,2832r64,l1392,2848xm1280,2848r-64,l1216,2832r64,l1280,2848xm1168,2848r-64,l1104,2832r64,l1168,2848xm1055,2848r-64,l991,2832r64,l1055,2848xm943,2848r-64,l879,2832r64,l943,2848xm831,2848r-64,l767,2832r64,l831,2848xm719,2848r-64,l655,2832r64,l719,2848xm607,2848r-64,l543,2832r64,l607,2848xm495,2848r-64,l431,2832r64,l495,2848xm383,2848r-64,l319,2832r64,l383,2848xm271,2848r-64,l207,2832r64,l271,2848xm159,2848r-64,l95,2832r64,l159,2848xm46,2848r-38,l8,2832r38,l46,2848xe" fillcolor="black" strokeweight=".05pt">
                    <v:path arrowok="t" o:connecttype="custom" o:connectlocs="9525,1585913;0,1490663;9525,1423988;0,1252538;0,1223963;9525,1051917;0,956667;9525,889992;0,718542;0,689967;9525,517922;0,422672;9525,355997;0,184547;0,155972;4763,0;92273,0;120848,0;292894,9525;388144,0;454819,9525;626269,0;654844,0;826889,9525;922139,0;988814,9525;1160264,0;1188839,0;1295400,65484;1304925,160734;1295400,227409;1304925,398859;1304925,427434;1295400,598884;1304925,694730;1295400,761405;1304925,932855;1304925,961430;1295400,1132880;1304925,1228725;1295400,1295400;1304925,1466850;1304925,1495425;1295400,1666875;1229320,1695450;1162050,1685925;990600,1695450;962025,1695450;790575,1685925;695325,1695450;628055,1685925;456605,1695450;428030,1695450;256580,1685925;161330,1695450;94655,1685925" o:connectangles="0,0,0,0,0,0,0,0,0,0,0,0,0,0,0,0,0,0,0,0,0,0,0,0,0,0,0,0,0,0,0,0,0,0,0,0,0,0,0,0,0,0,0,0,0,0,0,0,0,0,0,0,0,0,0,0"/>
                    <o:lock v:ext="edit" verticies="t"/>
                  </v:shape>
                  <v:rect id="Rectangle 6" o:spid="_x0000_s1030" style="position:absolute;left:1193;top:6877;width:983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14:paraId="3F0E3DCB" w14:textId="77777777" w:rsidR="00FD496D" w:rsidRDefault="00FD496D" w:rsidP="00FD496D">
                          <w:r>
                            <w:rPr>
                              <w:rFonts w:ascii="Arial" w:hAnsi="Arial" w:cs="Arial"/>
                              <w:color w:val="000000"/>
                              <w:sz w:val="16"/>
                              <w:szCs w:val="16"/>
                              <w:lang w:val="en-US"/>
                            </w:rPr>
                            <w:t>Transceiver unit array</w:t>
                          </w:r>
                        </w:p>
                      </w:txbxContent>
                    </v:textbox>
                  </v:rect>
                  <v:rect id="Rectangle 7" o:spid="_x0000_s1031" style="position:absolute;left:4057;top:8115;width:378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14:paraId="2065733C" w14:textId="77777777" w:rsidR="00FD496D" w:rsidRDefault="00FD496D" w:rsidP="00FD496D">
                          <w:r>
                            <w:rPr>
                              <w:rFonts w:ascii="Arial" w:hAnsi="Arial" w:cs="Arial"/>
                              <w:color w:val="000000"/>
                              <w:sz w:val="16"/>
                              <w:szCs w:val="16"/>
                              <w:lang w:val="en-US"/>
                            </w:rPr>
                            <w:t>(TRXUA</w:t>
                          </w:r>
                        </w:p>
                      </w:txbxContent>
                    </v:textbox>
                  </v:rect>
                  <v:rect id="Rectangle 8" o:spid="_x0000_s1032" style="position:absolute;left:7962;top:8115;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14:paraId="6F027A25" w14:textId="77777777" w:rsidR="00FD496D" w:rsidRDefault="00FD496D" w:rsidP="00FD496D">
                          <w:r>
                            <w:rPr>
                              <w:rFonts w:ascii="Arial" w:hAnsi="Arial" w:cs="Arial"/>
                              <w:color w:val="000000"/>
                              <w:sz w:val="16"/>
                              <w:szCs w:val="16"/>
                              <w:lang w:val="en-US"/>
                            </w:rPr>
                            <w:t>)</w:t>
                          </w:r>
                        </w:p>
                      </w:txbxContent>
                    </v:textbox>
                  </v:rect>
                  <v:rect id="Rectangle 9" o:spid="_x0000_s1033" style="position:absolute;left:4914;top:9347;width:266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14:paraId="4D14C3DE" w14:textId="77777777" w:rsidR="00FD496D" w:rsidRDefault="00FD496D" w:rsidP="00FD496D">
                          <w:r>
                            <w:rPr>
                              <w:rFonts w:ascii="Arial" w:hAnsi="Arial" w:cs="Arial"/>
                              <w:color w:val="000000"/>
                              <w:sz w:val="16"/>
                              <w:szCs w:val="16"/>
                              <w:lang w:val="en-US"/>
                            </w:rPr>
                            <w:t>1 to P</w:t>
                          </w:r>
                        </w:p>
                      </w:txbxContent>
                    </v:textbox>
                  </v:rect>
                  <v:shape id="Freeform 10" o:spid="_x0000_s1034" style="position:absolute;left:17526;top:5619;width:8286;height:6852;visibility:visible;mso-wrap-style:square;v-text-anchor:top" coordsize="1305,10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K0dsUA&#10;AADcAAAADwAAAGRycy9kb3ducmV2LnhtbESPQWsCMRCF70L/Q5iCNzfrgkG2RhFB0IOFWnvobboZ&#10;N4ubybKJuv33jSD0NsN735s3i9XgWnGjPjSeNUyzHARx5U3DtYbT53YyBxEissHWM2n4pQCr5cto&#10;gaXxd/6g2zHWIoVwKFGDjbErpQyVJYch8x1x0s6+dxjT2tfS9HhP4a6VRZ4r6bDhdMFiRxtL1eV4&#10;danG9+zrat/r/fRQKDXz863Cn1br8euwfgMRaYj/5ie9M4lTBTyeSRP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wrR2xQAAANwAAAAPAAAAAAAAAAAAAAAAAJgCAABkcnMv&#10;ZG93bnJldi54bWxQSwUGAAAAAAQABAD1AAAAigMAAAAA&#10;" path="m,270r945,l945,r360,540l945,1079r,-269l,810,,270xe" stroked="f">
                    <v:path arrowok="t" o:connecttype="custom" o:connectlocs="0,171450;600075,171450;600075,0;828675,342900;600075,685165;600075,514350;0,514350;0,171450" o:connectangles="0,0,0,0,0,0,0,0"/>
                  </v:shape>
                  <v:shape id="Freeform 11" o:spid="_x0000_s1035" style="position:absolute;left:17475;top:5461;width:8401;height:7175;visibility:visible;mso-wrap-style:square;v-text-anchor:top" coordsize="1323,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HX6cMA&#10;AADcAAAADwAAAGRycy9kb3ducmV2LnhtbERPTWvCQBC9C/0PyxR6001bEImuoRRKDQptTcXrkB2T&#10;kOxszK4x+ffdguBtHu9zVslgGtFT5yrLCp5nEQji3OqKCwW/2cd0AcJ5ZI2NZVIwkoNk/TBZYazt&#10;lX+o3/tChBB2MSoovW9jKV1ekkE3sy1x4E62M+gD7AqpO7yGcNPIlyiaS4MVh4YSW3ovKa/3F6Pg&#10;y/M5HbMs3dZVsxu/t5+HPj0q9fQ4vC1BeBr8XXxzb3SYP3+F/2fCB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HX6cMAAADcAAAADwAAAAAAAAAAAAAAAACYAgAAZHJzL2Rv&#10;d25yZXYueG1sUEsFBgAAAAAEAAQA9QAAAIgDAAAAAA==&#10;" path="m,287r953,l945,295,945,r378,565l945,1130r,-295l953,842,,842,,287xm15,835l8,827r952,l960,1104r-13,-3l1308,561r,8l947,29r13,-4l960,302,8,302r7,-7l15,835xe" fillcolor="black" strokeweight=".05pt">
                    <v:path arrowok="t" o:connecttype="custom" o:connectlocs="0,182245;605155,182245;600075,187325;600075,0;840105,358775;600075,717550;600075,530225;605155,534670;0,534670;0,182245;9525,530225;5080,525145;609600,525145;609600,701040;601345,699135;830580,356235;830580,361315;601345,18415;609600,15875;609600,191770;5080,191770;9525,187325;9525,530225" o:connectangles="0,0,0,0,0,0,0,0,0,0,0,0,0,0,0,0,0,0,0,0,0,0,0"/>
                    <o:lock v:ext="edit" verticies="t"/>
                  </v:shape>
                  <v:rect id="Rectangle 12" o:spid="_x0000_s1036" style="position:absolute;left:18510;top:8286;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14:paraId="30AB012D" w14:textId="77777777" w:rsidR="00FD496D" w:rsidRDefault="00FD496D" w:rsidP="00FD496D">
                          <w:proofErr w:type="gramStart"/>
                          <w:r>
                            <w:rPr>
                              <w:rFonts w:ascii="Arial" w:hAnsi="Arial" w:cs="Arial"/>
                              <w:color w:val="000000"/>
                              <w:sz w:val="16"/>
                              <w:szCs w:val="16"/>
                              <w:lang w:val="en-US"/>
                            </w:rPr>
                            <w:t>f</w:t>
                          </w:r>
                          <w:proofErr w:type="gramEnd"/>
                        </w:p>
                      </w:txbxContent>
                    </v:textbox>
                  </v:rect>
                  <v:rect id="Rectangle 13" o:spid="_x0000_s1037" style="position:absolute;left:18796;top:8286;width:615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14:paraId="2B58F9E9" w14:textId="77777777" w:rsidR="00FD496D" w:rsidRDefault="00FD496D" w:rsidP="00FD496D">
                          <w:proofErr w:type="spellStart"/>
                          <w:proofErr w:type="gramStart"/>
                          <w:r>
                            <w:rPr>
                              <w:rFonts w:ascii="Arial" w:hAnsi="Arial" w:cs="Arial"/>
                              <w:color w:val="000000"/>
                              <w:sz w:val="16"/>
                              <w:szCs w:val="16"/>
                              <w:lang w:val="en-US"/>
                            </w:rPr>
                            <w:t>ar</w:t>
                          </w:r>
                          <w:proofErr w:type="spellEnd"/>
                          <w:proofErr w:type="gramEnd"/>
                          <w:r>
                            <w:rPr>
                              <w:rFonts w:ascii="Arial" w:hAnsi="Arial" w:cs="Arial"/>
                              <w:color w:val="000000"/>
                              <w:sz w:val="16"/>
                              <w:szCs w:val="16"/>
                              <w:lang w:val="en-US"/>
                            </w:rPr>
                            <w:t xml:space="preserve"> field region</w:t>
                          </w:r>
                        </w:p>
                      </w:txbxContent>
                    </v:textbox>
                  </v:rect>
                  <v:shape id="Freeform 14" o:spid="_x0000_s1038" style="position:absolute;left:29108;top:2025;width:95;height:17621;visibility:visible;mso-wrap-style:square;v-text-anchor:top" coordsize="15,2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SHLsIA&#10;AADcAAAADwAAAGRycy9kb3ducmV2LnhtbERPTWvCQBC9C/0PyxR6Mxt7CBJdQ4kUWpCK0RaPQ3ZM&#10;QrOzYXeN6b/vCoXe5vE+Z11MphcjOd9ZVrBIUhDEtdUdNwpOx9f5EoQPyBp7y6TghzwUm4fZGnNt&#10;b3ygsQqNiCHsc1TQhjDkUvq6JYM+sQNx5C7WGQwRukZqh7cYbnr5nKaZNNhxbGhxoLKl+ru6GgVf&#10;+09pz+/bUo/LD1eR7vY7Uyn19Di9rEAEmsK/+M/9puP8LIP7M/EC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xIcuwgAAANwAAAAPAAAAAAAAAAAAAAAAAJgCAABkcnMvZG93&#10;bnJldi54bWxQSwUGAAAAAAQABAD1AAAAhwMAAAAA&#10;" path="m15,r,15l,15,,,15,xm15,30r,15l,45,,30r15,xm15,60r,15l,75,,60r15,xm15,90r,15l,105,,90r15,xm15,120r,15l,135,,120r15,xm15,150r,15l,165,,150r15,xm15,180r,15l,195,,180r15,xm15,210r,15l,225,,210r15,xm15,240r,15l,255,,240r15,xm15,270r,15l,285,,270r15,xm15,300r,15l,315,,300r15,xm15,330r,15l,345,,330r15,xm15,360r,15l,375,,360r15,xm15,390r,15l,405,,390r15,xm15,420r,15l,435,,420r15,xm15,450r,15l,465,,450r15,xm15,480r,15l,495,,480r15,xm15,510r,15l,525,,510r15,xm15,540r,15l,555,,540r15,xm15,570r,15l,585,,570r15,xm15,600r,15l,615,,600r15,xm15,630r,15l,645,,630r15,xm15,660r,15l,675,,660r15,xm15,690r,15l,705,,690r15,xm15,720r,15l,735,,720r15,xm15,750r,15l,765,,750r15,xm15,780r,15l,795,,780r15,xm15,810r,15l,825,,810r15,xm15,840r,15l,855,,840r15,xm15,870r,15l,885,,870r15,xm15,900r,15l,915,,900r15,xm15,930r,15l,945,,930r15,xm15,960r,15l,975,,960r15,xm15,990r,15l,1005,,990r15,xm15,1020r,15l,1035r,-15l15,1020xm15,1050r,15l,1065r,-15l15,1050xm15,1080r,15l,1095r,-15l15,1080xm15,1110r,15l,1125r,-15l15,1110xm15,1140r,15l,1155r,-15l15,1140xm15,1170r,15l,1185r,-15l15,1170xm15,1200r,15l,1215r,-15l15,1200xm15,1230r,15l,1245r,-15l15,1230xm15,1260r,15l,1275r,-15l15,1260xm15,1290r,15l,1305r,-15l15,1290xm15,1320r,15l,1335r,-15l15,1320xm15,1350r,15l,1365r,-15l15,1350xm15,1380r,15l,1395r,-15l15,1380xm15,1410r,15l,1425r,-15l15,1410xm15,1440r,15l,1455r,-15l15,1440xm15,1470r,15l,1485r,-15l15,1470xm15,1500r,15l,1515r,-15l15,1500xm15,1530r,15l,1545r,-15l15,1530xm15,1560r,15l,1575r,-15l15,1560xm15,1590r,15l,1605r,-15l15,1590xm15,1620r,15l,1635r,-15l15,1620xm15,1650r,15l,1665r,-15l15,1650xm15,1680r,15l,1695r,-15l15,1680xm15,1710r,15l,1725r,-15l15,1710xm15,1740r,15l,1755r,-15l15,1740xm15,1770r,15l,1785r,-15l15,1770xm15,1800r,15l,1815r,-15l15,1800xm15,1830r,15l,1845r,-15l15,1830xm15,1860r,15l,1875r,-15l15,1860xm15,1890r,15l,1905r,-15l15,1890xm15,1920r,15l,1935r,-15l15,1920xm15,1950r,15l,1965r,-15l15,1950xm15,1980r,15l,1995r,-15l15,1980xm15,2010r,15l,2025r,-15l15,2010xm15,2040r,15l,2055r,-15l15,2040xm15,2070r,15l,2085r,-15l15,2070xm15,2100r,15l,2115r,-15l15,2100xm15,2130r,15l,2145r,-15l15,2130xm15,2160r,15l,2175r,-15l15,2160xm15,2190r,15l,2205r,-15l15,2190xm15,2220r,15l,2235r,-15l15,2220xm15,2250r,15l,2265r,-15l15,2250xm15,2280r,15l,2295r,-15l15,2280xm15,2310r,15l,2325r,-15l15,2310xm15,2340r,15l,2355r,-15l15,2340xm15,2370r,15l,2385r,-15l15,2370xm15,2400r,15l,2415r,-15l15,2400xm15,2430r,15l,2445r,-15l15,2430xm15,2460r,15l,2475r,-15l15,2460xm15,2490r,15l,2505r,-15l15,2490xm15,2520r,15l,2535r,-15l15,2520xm15,2550r,15l,2565r,-15l15,2550xm15,2580r,15l,2595r,-15l15,2580xm15,2610r,15l,2625r,-15l15,2610xm15,2640r,15l,2655r,-15l15,2640xm15,2670r,15l,2685r,-15l15,2670xm15,2700r,15l,2715r,-15l15,2700xm15,2730r,15l,2745r,-15l15,2730xm15,2760r,15l,2775r,-15l15,2760xe" fillcolor="black" strokeweight=".05pt">
                    <v:path arrowok="t" o:connecttype="custom" o:connectlocs="0,28575;9525,57150;0,76200;9525,123825;9525,133350;0,180975;9525,209550;0,228600;9525,276225;9525,285750;0,333375;9525,361950;0,381000;9525,428625;9525,438150;0,485775;9525,514350;0,533400;9525,581025;9525,590550;0,638175;9525,666750;0,685800;9525,733425;9525,742950;0,790575;9525,819150;0,838200;9525,885825;9525,895350;0,942975;9525,971550;0,990600;9525,1038225;9525,1047750;0,1095375;9525,1123950;0,1143000;9525,1190625;9525,1200150;0,1247775;9525,1276350;0,1295400;9525,1343025;9525,1352550;0,1400175;9525,1428750;0,1447800;9525,1495425;9525,1504950;0,1552575;9525,1581150;0,1600200;9525,1647825;9525,1657350;0,1704975;9525,1733550;0,1752600" o:connectangles="0,0,0,0,0,0,0,0,0,0,0,0,0,0,0,0,0,0,0,0,0,0,0,0,0,0,0,0,0,0,0,0,0,0,0,0,0,0,0,0,0,0,0,0,0,0,0,0,0,0,0,0,0,0,0,0,0,0"/>
                    <o:lock v:ext="edit" verticies="t"/>
                  </v:shape>
                  <v:rect id="Rectangle 15" o:spid="_x0000_s1039" style="position:absolute;left:22942;width:1276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14:paraId="0F781BF7" w14:textId="77777777" w:rsidR="00FD496D" w:rsidRDefault="00FD496D" w:rsidP="00FD496D">
                          <w:r>
                            <w:rPr>
                              <w:rFonts w:ascii="Arial" w:hAnsi="Arial" w:cs="Arial"/>
                              <w:color w:val="000000"/>
                              <w:sz w:val="16"/>
                              <w:szCs w:val="16"/>
                              <w:lang w:val="en-US"/>
                            </w:rPr>
                            <w:t>Radiated interface boundary</w:t>
                          </w:r>
                        </w:p>
                      </w:txbxContent>
                    </v:textbox>
                  </v:rect>
                  <w10:anchorlock/>
                </v:group>
              </w:pict>
            </mc:Fallback>
          </mc:AlternateContent>
        </w:r>
      </w:ins>
    </w:p>
    <w:p w14:paraId="1EFF52EA" w14:textId="38CA574B" w:rsidR="00FD496D" w:rsidRPr="00097D08" w:rsidRDefault="00FD496D" w:rsidP="00FD496D">
      <w:pPr>
        <w:pStyle w:val="TF"/>
        <w:rPr>
          <w:ins w:id="524" w:author="Huawei" w:date="2017-09-11T06:39:00Z"/>
        </w:rPr>
      </w:pPr>
      <w:ins w:id="525" w:author="Huawei" w:date="2017-09-11T06:39:00Z">
        <w:r w:rsidRPr="00097D08">
          <w:t xml:space="preserve">Figure 4.2-2: General architecture of </w:t>
        </w:r>
      </w:ins>
      <w:ins w:id="526" w:author="Huawei" w:date="2017-09-11T06:41:00Z">
        <w:r w:rsidRPr="00097D08">
          <w:t>the 2</w:t>
        </w:r>
      </w:ins>
      <w:ins w:id="527" w:author="Huawei" w:date="2017-09-11T06:40:00Z">
        <w:r w:rsidRPr="00097D08">
          <w:t>-O type NR BS</w:t>
        </w:r>
      </w:ins>
    </w:p>
    <w:p w14:paraId="370E5195" w14:textId="250FC3B5" w:rsidR="00FD496D" w:rsidRPr="00FD496D" w:rsidDel="00F7758B" w:rsidRDefault="00FD496D" w:rsidP="00097D08">
      <w:pPr>
        <w:rPr>
          <w:del w:id="528" w:author="Huawei" w:date="2017-09-11T06:47:00Z"/>
        </w:rPr>
      </w:pPr>
    </w:p>
    <w:p w14:paraId="4B428C10" w14:textId="097E4440" w:rsidR="00D25FC8" w:rsidRDefault="00D25FC8" w:rsidP="00D25FC8">
      <w:pPr>
        <w:pStyle w:val="Heading2"/>
        <w:rPr>
          <w:ins w:id="529" w:author="Huawei" w:date="2017-09-11T06:49:00Z"/>
          <w:lang w:eastAsia="zh-CN"/>
        </w:rPr>
      </w:pPr>
      <w:bookmarkStart w:id="530" w:name="_Toc478505641"/>
      <w:bookmarkStart w:id="531" w:name="_Toc481685275"/>
      <w:bookmarkStart w:id="532" w:name="_Toc492876416"/>
      <w:r w:rsidRPr="00624D1A">
        <w:rPr>
          <w:snapToGrid w:val="0"/>
        </w:rPr>
        <w:t>4.3</w:t>
      </w:r>
      <w:r w:rsidRPr="00624D1A">
        <w:rPr>
          <w:snapToGrid w:val="0"/>
        </w:rPr>
        <w:tab/>
      </w:r>
      <w:r w:rsidRPr="00624D1A">
        <w:rPr>
          <w:rFonts w:hint="eastAsia"/>
          <w:lang w:eastAsia="zh-CN"/>
        </w:rPr>
        <w:t>Base station classes</w:t>
      </w:r>
      <w:bookmarkEnd w:id="530"/>
      <w:bookmarkEnd w:id="531"/>
      <w:ins w:id="533" w:author="Huawei" w:date="2017-09-11T06:50:00Z">
        <w:r w:rsidR="00F7758B">
          <w:rPr>
            <w:lang w:eastAsia="zh-CN"/>
          </w:rPr>
          <w:t xml:space="preserve"> for NR BS</w:t>
        </w:r>
      </w:ins>
      <w:bookmarkEnd w:id="532"/>
    </w:p>
    <w:p w14:paraId="02E78702" w14:textId="639FB3F3" w:rsidR="00083B59" w:rsidRPr="00083B59" w:rsidRDefault="00083B59" w:rsidP="00083B59">
      <w:pPr>
        <w:rPr>
          <w:ins w:id="534" w:author="Huawei" w:date="2017-09-11T07:01:00Z"/>
        </w:rPr>
      </w:pPr>
      <w:bookmarkStart w:id="535" w:name="_Hlk487019015"/>
      <w:ins w:id="536" w:author="Huawei" w:date="2017-09-11T07:01:00Z">
        <w:r w:rsidRPr="00083B59">
          <w:t xml:space="preserve">Radiated </w:t>
        </w:r>
      </w:ins>
      <w:ins w:id="537" w:author="Huawei" w:date="2017-09-11T06:49:00Z">
        <w:r w:rsidR="00F7758B" w:rsidRPr="00083B59">
          <w:t>test requirements for NR BS apply to Wide Area Base Stations, Medium Range Base Stations and Local Area Base Stations unless otherwise stated.</w:t>
        </w:r>
        <w:bookmarkEnd w:id="535"/>
        <w:r w:rsidR="00F7758B" w:rsidRPr="00083B59">
          <w:t xml:space="preserve"> </w:t>
        </w:r>
      </w:ins>
      <w:ins w:id="538" w:author="Huawei" w:date="2017-09-11T07:01:00Z">
        <w:r w:rsidRPr="00083B59">
          <w:t>NR BS classes for BS without antenna connectors (</w:t>
        </w:r>
        <w:r w:rsidRPr="00083B59">
          <w:rPr>
            <w:i/>
          </w:rPr>
          <w:t>TAB connectors</w:t>
        </w:r>
        <w:r w:rsidRPr="00083B59">
          <w:t>) are defined as indicated below:</w:t>
        </w:r>
      </w:ins>
    </w:p>
    <w:p w14:paraId="0732FF84" w14:textId="77777777" w:rsidR="00083B59" w:rsidRPr="00083B59" w:rsidRDefault="00083B59" w:rsidP="00083B59">
      <w:pPr>
        <w:pStyle w:val="B1"/>
        <w:rPr>
          <w:ins w:id="539" w:author="Huawei" w:date="2017-09-11T07:01:00Z"/>
        </w:rPr>
      </w:pPr>
      <w:ins w:id="540" w:author="Huawei" w:date="2017-09-11T07:01:00Z">
        <w:r w:rsidRPr="00083B59">
          <w:t>-</w:t>
        </w:r>
        <w:r w:rsidRPr="00083B59">
          <w:tab/>
          <w:t>Wide Area Base Stations are characterised by requirements derived from Macro Cell scenarios with a BS to UE minimum distance along the ground equal to 35 m.</w:t>
        </w:r>
      </w:ins>
    </w:p>
    <w:p w14:paraId="4A812FBD" w14:textId="77777777" w:rsidR="00083B59" w:rsidRPr="00083B59" w:rsidRDefault="00083B59" w:rsidP="00083B59">
      <w:pPr>
        <w:pStyle w:val="B1"/>
        <w:rPr>
          <w:ins w:id="541" w:author="Huawei" w:date="2017-09-11T07:01:00Z"/>
        </w:rPr>
      </w:pPr>
      <w:ins w:id="542" w:author="Huawei" w:date="2017-09-11T07:01:00Z">
        <w:r w:rsidRPr="00083B59">
          <w:t>-</w:t>
        </w:r>
        <w:r w:rsidRPr="00083B59">
          <w:tab/>
          <w:t>Medium Range Base Stations are characterised by requirements derived from Micro Cell scenarios with a BS to UE minimum distance along the ground equal to 5 m.</w:t>
        </w:r>
      </w:ins>
    </w:p>
    <w:p w14:paraId="59114CC0" w14:textId="77777777" w:rsidR="00083B59" w:rsidRDefault="00083B59" w:rsidP="00083B59">
      <w:pPr>
        <w:pStyle w:val="B1"/>
        <w:rPr>
          <w:ins w:id="543" w:author="Huawei" w:date="2017-09-11T07:01:00Z"/>
        </w:rPr>
      </w:pPr>
      <w:ins w:id="544" w:author="Huawei" w:date="2017-09-11T07:01:00Z">
        <w:r w:rsidRPr="00083B59">
          <w:t>-</w:t>
        </w:r>
        <w:r w:rsidRPr="00083B59">
          <w:tab/>
          <w:t>Local Area Base Stations are characterised by requirements derived from Pico Cell scenarios with a BS to UE minimum distance along the ground equal to 2 m.</w:t>
        </w:r>
      </w:ins>
    </w:p>
    <w:p w14:paraId="3B529DD4" w14:textId="58DE2B01" w:rsidR="00F7758B" w:rsidRPr="00083B59" w:rsidDel="00083B59" w:rsidRDefault="00F7758B" w:rsidP="00083B59">
      <w:pPr>
        <w:rPr>
          <w:del w:id="545" w:author="Huawei" w:date="2017-09-11T07:02:00Z"/>
          <w:lang w:eastAsia="zh-CN"/>
        </w:rPr>
      </w:pPr>
    </w:p>
    <w:p w14:paraId="53042A30" w14:textId="77777777" w:rsidR="00D25FC8" w:rsidRDefault="00D25FC8" w:rsidP="00D25FC8">
      <w:pPr>
        <w:pStyle w:val="Heading2"/>
        <w:rPr>
          <w:ins w:id="546" w:author="Huawei" w:date="2017-09-11T06:50:00Z"/>
          <w:lang w:eastAsia="zh-CN"/>
        </w:rPr>
      </w:pPr>
      <w:bookmarkStart w:id="547" w:name="_Toc478505642"/>
      <w:bookmarkStart w:id="548" w:name="_Toc481685276"/>
      <w:bookmarkStart w:id="549" w:name="_Toc492876417"/>
      <w:r w:rsidRPr="00624D1A">
        <w:rPr>
          <w:lang w:eastAsia="zh-CN"/>
        </w:rPr>
        <w:t>4.4</w:t>
      </w:r>
      <w:r w:rsidRPr="00624D1A">
        <w:rPr>
          <w:lang w:eastAsia="zh-CN"/>
        </w:rPr>
        <w:tab/>
        <w:t>Regional requirements</w:t>
      </w:r>
      <w:bookmarkEnd w:id="547"/>
      <w:bookmarkEnd w:id="548"/>
      <w:bookmarkEnd w:id="549"/>
    </w:p>
    <w:p w14:paraId="22B88844" w14:textId="77777777" w:rsidR="00F7758B" w:rsidRPr="001E6F5E" w:rsidRDefault="00F7758B" w:rsidP="00F7758B">
      <w:pPr>
        <w:rPr>
          <w:ins w:id="550" w:author="Huawei" w:date="2017-09-11T06:50:00Z"/>
          <w:rFonts w:cs="v5.0.0"/>
        </w:rPr>
      </w:pPr>
      <w:ins w:id="551" w:author="Huawei" w:date="2017-09-11T06:50:00Z">
        <w:r w:rsidRPr="001E6F5E">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ins>
    </w:p>
    <w:p w14:paraId="1C504F54" w14:textId="77777777" w:rsidR="00F7758B" w:rsidRPr="001E6F5E" w:rsidRDefault="00F7758B" w:rsidP="00F7758B">
      <w:pPr>
        <w:rPr>
          <w:ins w:id="552" w:author="Huawei" w:date="2017-09-11T06:50:00Z"/>
        </w:rPr>
      </w:pPr>
      <w:ins w:id="553" w:author="Huawei" w:date="2017-09-11T06:50:00Z">
        <w:r w:rsidRPr="001E6F5E">
          <w:t xml:space="preserve">Table 4.4-1 lists all requirements in the present specification that may be applied differently in different regions. </w:t>
        </w:r>
      </w:ins>
    </w:p>
    <w:p w14:paraId="50000CF3" w14:textId="77777777" w:rsidR="00F7758B" w:rsidRPr="001E6F5E" w:rsidRDefault="00F7758B" w:rsidP="00F7758B">
      <w:pPr>
        <w:pStyle w:val="TH"/>
        <w:rPr>
          <w:ins w:id="554" w:author="Huawei" w:date="2017-09-11T06:50:00Z"/>
          <w:rFonts w:cs="v5.0.0"/>
        </w:rPr>
      </w:pPr>
      <w:ins w:id="555" w:author="Huawei" w:date="2017-09-11T06:50:00Z">
        <w:r w:rsidRPr="001E6F5E">
          <w:t>Table 4.4-1: List of regional requirements</w:t>
        </w:r>
      </w:ins>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F7758B" w:rsidRPr="001E6F5E" w14:paraId="61AF3DA9" w14:textId="77777777" w:rsidTr="00B9371C">
        <w:trPr>
          <w:cantSplit/>
          <w:jc w:val="center"/>
          <w:ins w:id="556" w:author="Huawei" w:date="2017-09-11T06:50:00Z"/>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2CFDB266" w14:textId="77777777" w:rsidR="00F7758B" w:rsidRPr="001E6F5E" w:rsidRDefault="00F7758B" w:rsidP="00B9371C">
            <w:pPr>
              <w:pStyle w:val="TAH"/>
              <w:rPr>
                <w:ins w:id="557" w:author="Huawei" w:date="2017-09-11T06:50:00Z"/>
                <w:rFonts w:cs="Arial"/>
              </w:rPr>
            </w:pPr>
            <w:ins w:id="558" w:author="Huawei" w:date="2017-09-11T06:50:00Z">
              <w:r w:rsidRPr="001E6F5E">
                <w:rPr>
                  <w:rFonts w:cs="Arial"/>
                </w:rPr>
                <w:t>Sub</w:t>
              </w:r>
              <w:r>
                <w:rPr>
                  <w:rFonts w:cs="Arial"/>
                </w:rPr>
                <w:t>-</w:t>
              </w:r>
              <w:r w:rsidRPr="001E6F5E">
                <w:rPr>
                  <w:rFonts w:cs="Arial"/>
                </w:rPr>
                <w:t xml:space="preserve">clause </w:t>
              </w:r>
            </w:ins>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1BB1D104" w14:textId="77777777" w:rsidR="00F7758B" w:rsidRPr="001E6F5E" w:rsidRDefault="00F7758B" w:rsidP="00B9371C">
            <w:pPr>
              <w:pStyle w:val="TAH"/>
              <w:rPr>
                <w:ins w:id="559" w:author="Huawei" w:date="2017-09-11T06:50:00Z"/>
                <w:rFonts w:cs="Arial"/>
              </w:rPr>
            </w:pPr>
            <w:ins w:id="560" w:author="Huawei" w:date="2017-09-11T06:50:00Z">
              <w:r w:rsidRPr="001E6F5E">
                <w:rPr>
                  <w:rFonts w:cs="Arial"/>
                </w:rPr>
                <w:t>Requirement</w:t>
              </w:r>
            </w:ins>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0FAC57C1" w14:textId="77777777" w:rsidR="00F7758B" w:rsidRPr="001E6F5E" w:rsidRDefault="00F7758B" w:rsidP="00B9371C">
            <w:pPr>
              <w:pStyle w:val="TAH"/>
              <w:rPr>
                <w:ins w:id="561" w:author="Huawei" w:date="2017-09-11T06:50:00Z"/>
                <w:rFonts w:cs="Arial"/>
              </w:rPr>
            </w:pPr>
            <w:ins w:id="562" w:author="Huawei" w:date="2017-09-11T06:50:00Z">
              <w:r w:rsidRPr="001E6F5E">
                <w:rPr>
                  <w:rFonts w:cs="Arial"/>
                </w:rPr>
                <w:t>Comments</w:t>
              </w:r>
            </w:ins>
          </w:p>
        </w:tc>
      </w:tr>
      <w:tr w:rsidR="00F7758B" w:rsidRPr="00624D1A" w14:paraId="3718631B" w14:textId="77777777" w:rsidTr="00B9371C">
        <w:trPr>
          <w:cantSplit/>
          <w:jc w:val="center"/>
          <w:ins w:id="563" w:author="Huawei" w:date="2017-09-11T06:50:00Z"/>
        </w:trPr>
        <w:tc>
          <w:tcPr>
            <w:tcW w:w="591" w:type="pct"/>
            <w:tcBorders>
              <w:top w:val="single" w:sz="4" w:space="0" w:color="auto"/>
              <w:left w:val="single" w:sz="4" w:space="0" w:color="auto"/>
              <w:bottom w:val="single" w:sz="4" w:space="0" w:color="auto"/>
              <w:right w:val="single" w:sz="4" w:space="0" w:color="auto"/>
            </w:tcBorders>
          </w:tcPr>
          <w:p w14:paraId="1ADD5F3A" w14:textId="77777777" w:rsidR="00F7758B" w:rsidRPr="001E6F5E" w:rsidRDefault="00F7758B" w:rsidP="00B9371C">
            <w:pPr>
              <w:pStyle w:val="TAL"/>
              <w:rPr>
                <w:ins w:id="564" w:author="Huawei" w:date="2017-09-11T06:50:00Z"/>
                <w:rFonts w:cs="Arial"/>
                <w:highlight w:val="yellow"/>
              </w:rPr>
            </w:pPr>
            <w:ins w:id="565" w:author="Huawei" w:date="2017-09-11T06:50:00Z">
              <w:r w:rsidRPr="001E6F5E">
                <w:rPr>
                  <w:rFonts w:cs="Arial"/>
                </w:rPr>
                <w:t>TBD</w:t>
              </w:r>
            </w:ins>
          </w:p>
        </w:tc>
        <w:tc>
          <w:tcPr>
            <w:tcW w:w="1119" w:type="pct"/>
            <w:tcBorders>
              <w:top w:val="single" w:sz="4" w:space="0" w:color="auto"/>
              <w:left w:val="single" w:sz="4" w:space="0" w:color="auto"/>
              <w:bottom w:val="single" w:sz="4" w:space="0" w:color="auto"/>
              <w:right w:val="single" w:sz="4" w:space="0" w:color="auto"/>
            </w:tcBorders>
          </w:tcPr>
          <w:p w14:paraId="399AFDF3" w14:textId="77777777" w:rsidR="00F7758B" w:rsidRPr="001E6F5E" w:rsidRDefault="00F7758B" w:rsidP="00B9371C">
            <w:pPr>
              <w:pStyle w:val="TAL"/>
              <w:rPr>
                <w:ins w:id="566" w:author="Huawei" w:date="2017-09-11T06:50:00Z"/>
                <w:rFonts w:cs="Arial"/>
                <w:highlight w:val="yellow"/>
              </w:rPr>
            </w:pPr>
          </w:p>
        </w:tc>
        <w:tc>
          <w:tcPr>
            <w:tcW w:w="3290" w:type="pct"/>
            <w:tcBorders>
              <w:top w:val="single" w:sz="4" w:space="0" w:color="auto"/>
              <w:left w:val="single" w:sz="4" w:space="0" w:color="auto"/>
              <w:bottom w:val="single" w:sz="4" w:space="0" w:color="auto"/>
              <w:right w:val="single" w:sz="4" w:space="0" w:color="auto"/>
            </w:tcBorders>
          </w:tcPr>
          <w:p w14:paraId="0A0D30DE" w14:textId="77777777" w:rsidR="00F7758B" w:rsidRPr="00987F66" w:rsidRDefault="00F7758B" w:rsidP="00B9371C">
            <w:pPr>
              <w:pStyle w:val="TAL"/>
              <w:rPr>
                <w:ins w:id="567" w:author="Huawei" w:date="2017-09-11T06:50:00Z"/>
                <w:rFonts w:cs="Arial"/>
              </w:rPr>
            </w:pPr>
          </w:p>
        </w:tc>
      </w:tr>
    </w:tbl>
    <w:p w14:paraId="78605562" w14:textId="3D9ECDF6" w:rsidR="00F7758B" w:rsidRPr="00097D08" w:rsidDel="00F7758B" w:rsidRDefault="00F7758B" w:rsidP="00083B59">
      <w:pPr>
        <w:rPr>
          <w:del w:id="568" w:author="Huawei" w:date="2017-09-11T06:50:00Z"/>
          <w:lang w:eastAsia="zh-CN"/>
        </w:rPr>
      </w:pPr>
    </w:p>
    <w:p w14:paraId="61D34E40" w14:textId="10503754" w:rsidR="00D25FC8" w:rsidRPr="00E2693F" w:rsidRDefault="00D25FC8" w:rsidP="00D25FC8">
      <w:pPr>
        <w:pStyle w:val="Heading2"/>
        <w:rPr>
          <w:rFonts w:cs="v4.2.0"/>
        </w:rPr>
      </w:pPr>
      <w:bookmarkStart w:id="569" w:name="_Toc440014524"/>
      <w:bookmarkStart w:id="570" w:name="_Toc481685279"/>
      <w:bookmarkStart w:id="571" w:name="_Toc492876418"/>
      <w:r w:rsidRPr="00E2693F">
        <w:rPr>
          <w:rFonts w:cs="v4.2.0"/>
        </w:rPr>
        <w:t>4.</w:t>
      </w:r>
      <w:r w:rsidR="00E93E0B">
        <w:rPr>
          <w:rFonts w:cs="v4.2.0"/>
        </w:rPr>
        <w:t>5</w:t>
      </w:r>
      <w:r w:rsidR="005C75D9">
        <w:rPr>
          <w:rFonts w:cs="v4.2.0"/>
        </w:rPr>
        <w:tab/>
      </w:r>
      <w:ins w:id="572" w:author="Huawei" w:date="2017-09-11T06:50:00Z">
        <w:r w:rsidR="00F7758B">
          <w:rPr>
            <w:rFonts w:cs="v4.2.0"/>
          </w:rPr>
          <w:t xml:space="preserve">NR </w:t>
        </w:r>
      </w:ins>
      <w:r w:rsidR="005C75D9">
        <w:rPr>
          <w:rFonts w:cs="v4.2.0"/>
        </w:rPr>
        <w:t>BS c</w:t>
      </w:r>
      <w:r w:rsidRPr="00E2693F">
        <w:rPr>
          <w:rFonts w:cs="v4.2.0"/>
        </w:rPr>
        <w:t>onfigurations</w:t>
      </w:r>
      <w:bookmarkEnd w:id="569"/>
      <w:bookmarkEnd w:id="570"/>
      <w:bookmarkEnd w:id="571"/>
    </w:p>
    <w:p w14:paraId="026DCCCA" w14:textId="77777777" w:rsidR="00D25FC8" w:rsidRDefault="00D25FC8" w:rsidP="00D25FC8">
      <w:pPr>
        <w:pStyle w:val="Heading2"/>
        <w:rPr>
          <w:rFonts w:cs="v4.2.0"/>
        </w:rPr>
      </w:pPr>
      <w:bookmarkStart w:id="573" w:name="_Toc440014536"/>
      <w:bookmarkStart w:id="574" w:name="_Toc481685280"/>
      <w:bookmarkStart w:id="575" w:name="_Toc492876419"/>
      <w:r>
        <w:rPr>
          <w:rFonts w:cs="v4.2.0"/>
        </w:rPr>
        <w:t>4.</w:t>
      </w:r>
      <w:r w:rsidR="00E93E0B">
        <w:rPr>
          <w:rFonts w:cs="v4.2.0"/>
        </w:rPr>
        <w:t>6</w:t>
      </w:r>
      <w:r w:rsidRPr="00E2693F">
        <w:rPr>
          <w:rFonts w:cs="v4.2.0"/>
        </w:rPr>
        <w:tab/>
        <w:t>Manufacturer’s declarations of regional and optional requirements</w:t>
      </w:r>
      <w:bookmarkEnd w:id="573"/>
      <w:bookmarkEnd w:id="574"/>
      <w:bookmarkEnd w:id="575"/>
    </w:p>
    <w:p w14:paraId="49560533" w14:textId="77777777" w:rsidR="00E93E0B" w:rsidRDefault="00E93E0B" w:rsidP="00E93E0B">
      <w:pPr>
        <w:pStyle w:val="Heading2"/>
        <w:rPr>
          <w:rFonts w:cs="v4.2.0"/>
        </w:rPr>
      </w:pPr>
      <w:bookmarkStart w:id="576" w:name="_Toc492876420"/>
      <w:r w:rsidRPr="00E2693F">
        <w:rPr>
          <w:rFonts w:cs="v4.2.0"/>
        </w:rPr>
        <w:t>4.</w:t>
      </w:r>
      <w:r>
        <w:rPr>
          <w:rFonts w:cs="v4.2.0"/>
        </w:rPr>
        <w:t>7</w:t>
      </w:r>
      <w:r>
        <w:rPr>
          <w:rFonts w:cs="v4.2.0"/>
        </w:rPr>
        <w:tab/>
      </w:r>
      <w:r w:rsidRPr="006873E3">
        <w:rPr>
          <w:rFonts w:cs="v4.2.0"/>
        </w:rPr>
        <w:t>Applicability of requirements</w:t>
      </w:r>
      <w:bookmarkEnd w:id="576"/>
    </w:p>
    <w:p w14:paraId="041248A1" w14:textId="77777777" w:rsidR="00D25FC8" w:rsidRDefault="00D25FC8" w:rsidP="00D25FC8">
      <w:pPr>
        <w:pStyle w:val="Heading2"/>
      </w:pPr>
      <w:bookmarkStart w:id="577" w:name="_Toc440014550"/>
      <w:bookmarkStart w:id="578" w:name="_Toc481685281"/>
      <w:bookmarkStart w:id="579" w:name="_Toc492876421"/>
      <w:r>
        <w:t>4.</w:t>
      </w:r>
      <w:r w:rsidR="00F22E36">
        <w:t>8</w:t>
      </w:r>
      <w:r w:rsidRPr="00E2693F">
        <w:tab/>
        <w:t>Test configurations</w:t>
      </w:r>
      <w:bookmarkEnd w:id="577"/>
      <w:bookmarkEnd w:id="578"/>
      <w:bookmarkEnd w:id="579"/>
    </w:p>
    <w:p w14:paraId="4C78FD76" w14:textId="77777777"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58A081D1" w14:textId="77777777" w:rsidR="00D25FC8" w:rsidRDefault="00D25FC8" w:rsidP="00D25FC8">
      <w:pPr>
        <w:pStyle w:val="Heading2"/>
      </w:pPr>
      <w:bookmarkStart w:id="580" w:name="_Toc439781526"/>
      <w:bookmarkStart w:id="581" w:name="_Toc481685282"/>
      <w:bookmarkStart w:id="582" w:name="_Toc492876422"/>
      <w:r>
        <w:t>4.</w:t>
      </w:r>
      <w:r w:rsidR="00F22E36">
        <w:t>9</w:t>
      </w:r>
      <w:r>
        <w:tab/>
      </w:r>
      <w:r>
        <w:tab/>
      </w:r>
      <w:r w:rsidRPr="00024EEF">
        <w:t>RF channels and test models</w:t>
      </w:r>
      <w:bookmarkEnd w:id="580"/>
      <w:bookmarkEnd w:id="581"/>
      <w:bookmarkEnd w:id="582"/>
      <w:r w:rsidRPr="00024EEF">
        <w:t xml:space="preserve"> </w:t>
      </w:r>
    </w:p>
    <w:p w14:paraId="20A1029F" w14:textId="77777777" w:rsidR="00D25FC8" w:rsidRDefault="00D25FC8" w:rsidP="00D25FC8">
      <w:pPr>
        <w:rPr>
          <w:ins w:id="583" w:author="Huawei" w:date="2017-09-11T06:51:00Z"/>
          <w:i/>
          <w:color w:val="0000FF"/>
        </w:rPr>
      </w:pPr>
      <w:r w:rsidRPr="0062434D">
        <w:rPr>
          <w:i/>
          <w:color w:val="0000FF"/>
        </w:rPr>
        <w:t xml:space="preserve">Editor’s note: </w:t>
      </w:r>
      <w:r>
        <w:rPr>
          <w:i/>
          <w:color w:val="0000FF"/>
        </w:rPr>
        <w:t>to capture multi-carrier/CA operation, contiguous/non-contiguous operation</w:t>
      </w:r>
    </w:p>
    <w:p w14:paraId="110C148E" w14:textId="77777777" w:rsidR="00F7758B" w:rsidRDefault="00F7758B" w:rsidP="00F7758B">
      <w:pPr>
        <w:pStyle w:val="Heading3"/>
        <w:rPr>
          <w:ins w:id="584" w:author="Huawei" w:date="2017-09-11T06:51:00Z"/>
        </w:rPr>
      </w:pPr>
      <w:bookmarkStart w:id="585" w:name="_Toc487030221"/>
      <w:bookmarkStart w:id="586" w:name="_Toc492876423"/>
      <w:ins w:id="587" w:author="Huawei" w:date="2017-09-11T06:51:00Z">
        <w:r>
          <w:t>4.9</w:t>
        </w:r>
        <w:r w:rsidRPr="00624D1A">
          <w:t>.1</w:t>
        </w:r>
        <w:r w:rsidRPr="00624D1A">
          <w:tab/>
          <w:t>RF channels</w:t>
        </w:r>
        <w:bookmarkEnd w:id="585"/>
        <w:bookmarkEnd w:id="586"/>
      </w:ins>
    </w:p>
    <w:p w14:paraId="177D37B9" w14:textId="77777777" w:rsidR="00F7758B" w:rsidRDefault="00F7758B" w:rsidP="00F7758B">
      <w:pPr>
        <w:pStyle w:val="Guidance"/>
        <w:rPr>
          <w:ins w:id="588" w:author="Huawei" w:date="2017-09-11T06:51:00Z"/>
        </w:rPr>
      </w:pPr>
      <w:ins w:id="589" w:author="Huawei" w:date="2017-09-11T06:51:00Z">
        <w:r>
          <w:t>Detailed structure of the subclause is TBD.</w:t>
        </w:r>
      </w:ins>
    </w:p>
    <w:p w14:paraId="39CF6729" w14:textId="77777777" w:rsidR="00F7758B" w:rsidRPr="00624D1A" w:rsidRDefault="00F7758B" w:rsidP="00F7758B">
      <w:pPr>
        <w:pStyle w:val="Heading3"/>
        <w:rPr>
          <w:ins w:id="590" w:author="Huawei" w:date="2017-09-11T06:51:00Z"/>
        </w:rPr>
      </w:pPr>
      <w:bookmarkStart w:id="591" w:name="_Toc487030222"/>
      <w:bookmarkStart w:id="592" w:name="_Toc492876424"/>
      <w:ins w:id="593" w:author="Huawei" w:date="2017-09-11T06:51:00Z">
        <w:r>
          <w:t>4.9</w:t>
        </w:r>
        <w:r w:rsidRPr="00624D1A">
          <w:t>.2</w:t>
        </w:r>
        <w:r w:rsidRPr="00624D1A">
          <w:tab/>
          <w:t>Test models</w:t>
        </w:r>
        <w:bookmarkEnd w:id="591"/>
        <w:bookmarkEnd w:id="592"/>
      </w:ins>
    </w:p>
    <w:p w14:paraId="64B55726" w14:textId="77777777" w:rsidR="00F7758B" w:rsidRDefault="00F7758B" w:rsidP="00F7758B">
      <w:pPr>
        <w:pStyle w:val="Guidance"/>
        <w:rPr>
          <w:ins w:id="594" w:author="Huawei" w:date="2017-09-11T06:51:00Z"/>
        </w:rPr>
      </w:pPr>
      <w:ins w:id="595" w:author="Huawei" w:date="2017-09-11T06:51:00Z">
        <w:r>
          <w:t>Detailed structure of the subclause is TBD.</w:t>
        </w:r>
      </w:ins>
    </w:p>
    <w:p w14:paraId="71F8562E" w14:textId="1BDD430B" w:rsidR="00F7758B" w:rsidRPr="0062434D" w:rsidDel="00F7758B" w:rsidRDefault="00F7758B" w:rsidP="00D25FC8">
      <w:pPr>
        <w:rPr>
          <w:del w:id="596" w:author="Huawei" w:date="2017-09-11T06:51:00Z"/>
          <w:i/>
          <w:color w:val="0000FF"/>
        </w:rPr>
      </w:pPr>
    </w:p>
    <w:p w14:paraId="5BEE637A" w14:textId="77777777" w:rsidR="00D25FC8" w:rsidRPr="00E2693F" w:rsidRDefault="00D25FC8" w:rsidP="00D25FC8">
      <w:pPr>
        <w:pStyle w:val="Heading2"/>
        <w:rPr>
          <w:rFonts w:cs="v4.2.0"/>
        </w:rPr>
      </w:pPr>
      <w:bookmarkStart w:id="597" w:name="_Toc440014548"/>
      <w:bookmarkStart w:id="598" w:name="_Toc481685283"/>
      <w:bookmarkStart w:id="599" w:name="_Toc492876425"/>
      <w:r w:rsidRPr="00E2693F">
        <w:rPr>
          <w:rFonts w:cs="v4.2.0"/>
        </w:rPr>
        <w:t>4.</w:t>
      </w:r>
      <w:r w:rsidR="00F22E36">
        <w:rPr>
          <w:rFonts w:cs="v4.2.0"/>
        </w:rPr>
        <w:t>10</w:t>
      </w:r>
      <w:r w:rsidRPr="00E2693F">
        <w:rPr>
          <w:rFonts w:cs="v4.2.0"/>
        </w:rPr>
        <w:tab/>
        <w:t>Format and interpretation of tests</w:t>
      </w:r>
      <w:bookmarkEnd w:id="597"/>
      <w:bookmarkEnd w:id="598"/>
      <w:bookmarkEnd w:id="599"/>
    </w:p>
    <w:p w14:paraId="636B37BA" w14:textId="77777777" w:rsidR="00D25FC8" w:rsidRDefault="00D25FC8" w:rsidP="00D25FC8">
      <w:pPr>
        <w:pStyle w:val="Heading2"/>
      </w:pPr>
      <w:bookmarkStart w:id="600" w:name="_Toc481653290"/>
      <w:bookmarkStart w:id="601" w:name="_Toc481685284"/>
      <w:bookmarkStart w:id="602" w:name="_Toc492876426"/>
      <w:r>
        <w:t>4.</w:t>
      </w:r>
      <w:r w:rsidR="00F22E36">
        <w:t>11</w:t>
      </w:r>
      <w:r>
        <w:tab/>
        <w:t>Requirements for contiguous and non-contiguous spectrum</w:t>
      </w:r>
      <w:bookmarkEnd w:id="600"/>
      <w:bookmarkEnd w:id="601"/>
      <w:bookmarkEnd w:id="602"/>
    </w:p>
    <w:p w14:paraId="2345D6CE" w14:textId="77777777" w:rsidR="00D25FC8" w:rsidRPr="002B3D14" w:rsidRDefault="00D25FC8" w:rsidP="00D25FC8">
      <w:r w:rsidRPr="0062434D">
        <w:rPr>
          <w:i/>
          <w:color w:val="0000FF"/>
        </w:rPr>
        <w:t>Editor’</w:t>
      </w:r>
      <w:r>
        <w:rPr>
          <w:i/>
          <w:color w:val="0000FF"/>
        </w:rPr>
        <w:t xml:space="preserve">s note: whether this subclause is needed will depend on the decision for </w:t>
      </w:r>
      <w:r w:rsidR="00380463">
        <w:rPr>
          <w:i/>
          <w:color w:val="0000FF"/>
        </w:rPr>
        <w:t xml:space="preserve">TS </w:t>
      </w:r>
      <w:r>
        <w:rPr>
          <w:i/>
          <w:color w:val="0000FF"/>
        </w:rPr>
        <w:t>38.104</w:t>
      </w:r>
    </w:p>
    <w:p w14:paraId="494E5675" w14:textId="77777777" w:rsidR="00D25FC8" w:rsidRPr="00E2693F" w:rsidRDefault="00D25FC8" w:rsidP="00D25FC8">
      <w:pPr>
        <w:pStyle w:val="Heading2"/>
      </w:pPr>
      <w:bookmarkStart w:id="603" w:name="_Toc440014568"/>
      <w:bookmarkStart w:id="604" w:name="_Toc481685285"/>
      <w:bookmarkStart w:id="605" w:name="_Toc492876427"/>
      <w:r>
        <w:t>4.</w:t>
      </w:r>
      <w:r w:rsidR="00F22E36">
        <w:t>12</w:t>
      </w:r>
      <w:r w:rsidRPr="00E2693F">
        <w:tab/>
        <w:t>Requirements for BS capable of multi-band operation</w:t>
      </w:r>
      <w:bookmarkEnd w:id="603"/>
      <w:bookmarkEnd w:id="604"/>
      <w:bookmarkEnd w:id="605"/>
    </w:p>
    <w:p w14:paraId="5D579421" w14:textId="77777777" w:rsidR="00D25FC8" w:rsidRPr="002B3D14" w:rsidRDefault="00D25FC8" w:rsidP="00D25FC8">
      <w:r w:rsidRPr="0062434D">
        <w:rPr>
          <w:i/>
          <w:color w:val="0000FF"/>
        </w:rPr>
        <w:t>Editor’</w:t>
      </w:r>
      <w:r>
        <w:rPr>
          <w:i/>
          <w:color w:val="0000FF"/>
        </w:rPr>
        <w:t xml:space="preserve">s note: whether this subclause is needed will depend on the decision for </w:t>
      </w:r>
      <w:r w:rsidR="00380463">
        <w:rPr>
          <w:i/>
          <w:color w:val="0000FF"/>
        </w:rPr>
        <w:t xml:space="preserve">TS </w:t>
      </w:r>
      <w:r>
        <w:rPr>
          <w:i/>
          <w:color w:val="0000FF"/>
        </w:rPr>
        <w:t>38.104</w:t>
      </w:r>
    </w:p>
    <w:p w14:paraId="03DA96BA" w14:textId="77777777" w:rsidR="00D25FC8" w:rsidRPr="00A715BB" w:rsidRDefault="00D25FC8" w:rsidP="00D25FC8"/>
    <w:p w14:paraId="73D4FDC9" w14:textId="77777777" w:rsidR="00D25FC8" w:rsidRPr="00624D1A" w:rsidRDefault="00D25FC8" w:rsidP="00D25FC8">
      <w:pPr>
        <w:pStyle w:val="Heading1"/>
        <w:rPr>
          <w:lang w:eastAsia="zh-CN"/>
        </w:rPr>
      </w:pPr>
      <w:bookmarkStart w:id="606" w:name="_Toc478505694"/>
      <w:bookmarkStart w:id="607" w:name="_Toc481685286"/>
      <w:bookmarkStart w:id="608" w:name="_Toc492876428"/>
      <w:r w:rsidRPr="00624D1A">
        <w:rPr>
          <w:rFonts w:hint="eastAsia"/>
          <w:lang w:eastAsia="zh-CN"/>
        </w:rPr>
        <w:t>5</w:t>
      </w:r>
      <w:r w:rsidR="005C75D9">
        <w:rPr>
          <w:lang w:eastAsia="zh-CN"/>
        </w:rPr>
        <w:tab/>
      </w:r>
      <w:r w:rsidR="00F22E36" w:rsidRPr="00F22E36">
        <w:rPr>
          <w:lang w:eastAsia="zh-CN"/>
        </w:rPr>
        <w:t>Operating bands and channel arrangement</w:t>
      </w:r>
      <w:bookmarkEnd w:id="606"/>
      <w:bookmarkEnd w:id="607"/>
      <w:bookmarkEnd w:id="608"/>
    </w:p>
    <w:p w14:paraId="4D190C44" w14:textId="77777777" w:rsidR="00380463" w:rsidRDefault="00380463" w:rsidP="00380463">
      <w:pPr>
        <w:pStyle w:val="Guidance"/>
      </w:pPr>
      <w:r>
        <w:t>Detailed structure of the subclause is TBD.</w:t>
      </w:r>
    </w:p>
    <w:p w14:paraId="54F87D78" w14:textId="77777777" w:rsidR="00D25FC8" w:rsidRPr="004D3578" w:rsidRDefault="00D25FC8" w:rsidP="00D25FC8"/>
    <w:p w14:paraId="5BF24C98" w14:textId="77777777" w:rsidR="002E2E09" w:rsidRDefault="002E2E09" w:rsidP="002E2E09">
      <w:pPr>
        <w:pStyle w:val="Heading1"/>
      </w:pPr>
      <w:bookmarkStart w:id="609" w:name="_Toc481653316"/>
      <w:bookmarkStart w:id="610" w:name="_Toc492876429"/>
      <w:bookmarkStart w:id="611" w:name="_Toc481570476"/>
      <w:bookmarkStart w:id="612" w:name="historyclause"/>
      <w:r>
        <w:t>6</w:t>
      </w:r>
      <w:r>
        <w:tab/>
        <w:t>Radiated transmitter characteristics</w:t>
      </w:r>
      <w:bookmarkEnd w:id="609"/>
      <w:bookmarkEnd w:id="610"/>
    </w:p>
    <w:p w14:paraId="7971418D" w14:textId="77777777" w:rsidR="002E2E09" w:rsidRDefault="002E2E09" w:rsidP="002E2E09">
      <w:pPr>
        <w:pStyle w:val="Heading2"/>
      </w:pPr>
      <w:bookmarkStart w:id="613" w:name="_Toc481653317"/>
      <w:bookmarkStart w:id="614" w:name="_Toc492876430"/>
      <w:r>
        <w:t>6.1</w:t>
      </w:r>
      <w:r>
        <w:tab/>
        <w:t>General</w:t>
      </w:r>
      <w:bookmarkEnd w:id="613"/>
      <w:bookmarkEnd w:id="614"/>
    </w:p>
    <w:p w14:paraId="08ECB25D" w14:textId="77777777" w:rsidR="002E2E09" w:rsidRDefault="002E2E09" w:rsidP="002E2E09">
      <w:pPr>
        <w:pStyle w:val="Guidance"/>
      </w:pPr>
      <w:r>
        <w:t xml:space="preserve">This subclause describes any general aspects of </w:t>
      </w:r>
      <w:r w:rsidR="00380463">
        <w:t xml:space="preserve">radiated </w:t>
      </w:r>
      <w:r>
        <w:t>transmitter characteristics and relations between requirements.</w:t>
      </w:r>
    </w:p>
    <w:p w14:paraId="7B83623D" w14:textId="77777777" w:rsidR="00C03DC4" w:rsidRDefault="00C03DC4" w:rsidP="00C03DC4">
      <w:pPr>
        <w:pStyle w:val="Heading2"/>
      </w:pPr>
      <w:bookmarkStart w:id="615" w:name="_Toc492876431"/>
      <w:bookmarkStart w:id="616" w:name="_Toc481653318"/>
      <w:r>
        <w:t>6.2</w:t>
      </w:r>
      <w:r>
        <w:tab/>
        <w:t>Radiated transmit power</w:t>
      </w:r>
      <w:bookmarkEnd w:id="615"/>
    </w:p>
    <w:p w14:paraId="7A5CB0CC" w14:textId="77777777" w:rsidR="00380463" w:rsidRDefault="00380463" w:rsidP="00380463">
      <w:pPr>
        <w:pStyle w:val="Guidance"/>
      </w:pPr>
      <w:r>
        <w:t>Detailed structure of the subclause is TBD.</w:t>
      </w:r>
    </w:p>
    <w:p w14:paraId="50F77F04" w14:textId="77777777" w:rsidR="002E2E09" w:rsidRDefault="00C03DC4" w:rsidP="002E2E09">
      <w:pPr>
        <w:pStyle w:val="Heading2"/>
      </w:pPr>
      <w:bookmarkStart w:id="617" w:name="_Toc492876432"/>
      <w:r>
        <w:t>6.3</w:t>
      </w:r>
      <w:r w:rsidR="002E2E09">
        <w:tab/>
        <w:t>OTA Base station output power</w:t>
      </w:r>
      <w:bookmarkEnd w:id="616"/>
      <w:bookmarkEnd w:id="617"/>
    </w:p>
    <w:p w14:paraId="41D08E80" w14:textId="77777777" w:rsidR="002E2E09" w:rsidRDefault="002E2E09" w:rsidP="002E2E09">
      <w:pPr>
        <w:pStyle w:val="Guidance"/>
      </w:pPr>
      <w:r>
        <w:t>Detailed structure of the subclause is TBD.</w:t>
      </w:r>
    </w:p>
    <w:p w14:paraId="78F79A5D" w14:textId="77777777" w:rsidR="002E2E09" w:rsidRDefault="00C03DC4" w:rsidP="002E2E09">
      <w:pPr>
        <w:pStyle w:val="Heading2"/>
      </w:pPr>
      <w:bookmarkStart w:id="618" w:name="_Toc481653319"/>
      <w:bookmarkStart w:id="619" w:name="_Toc492876433"/>
      <w:r>
        <w:t>6.4</w:t>
      </w:r>
      <w:r w:rsidR="002E2E09">
        <w:tab/>
        <w:t>OTA Output power dynamics</w:t>
      </w:r>
      <w:bookmarkEnd w:id="618"/>
      <w:bookmarkEnd w:id="619"/>
    </w:p>
    <w:p w14:paraId="4DE9E822" w14:textId="77777777" w:rsidR="002E2E09" w:rsidRDefault="002E2E09" w:rsidP="002E2E09">
      <w:pPr>
        <w:pStyle w:val="Guidance"/>
      </w:pPr>
      <w:r>
        <w:t>Detailed structure of the subclause is TBD.</w:t>
      </w:r>
    </w:p>
    <w:p w14:paraId="217B2E0E" w14:textId="77777777" w:rsidR="002E2E09" w:rsidRDefault="00C03DC4" w:rsidP="002E2E09">
      <w:pPr>
        <w:pStyle w:val="Heading2"/>
      </w:pPr>
      <w:bookmarkStart w:id="620" w:name="_Toc481653320"/>
      <w:bookmarkStart w:id="621" w:name="_Toc492876434"/>
      <w:r>
        <w:t>6.5</w:t>
      </w:r>
      <w:r w:rsidR="002E2E09">
        <w:tab/>
        <w:t>OTA Transmit ON/OFF power</w:t>
      </w:r>
      <w:bookmarkEnd w:id="620"/>
      <w:bookmarkEnd w:id="621"/>
    </w:p>
    <w:p w14:paraId="0DA2906D" w14:textId="77777777" w:rsidR="002E2E09" w:rsidRDefault="002E2E09" w:rsidP="002E2E09">
      <w:pPr>
        <w:pStyle w:val="Guidance"/>
      </w:pPr>
      <w:r>
        <w:t>Detailed structure of the subclause is TBD.</w:t>
      </w:r>
    </w:p>
    <w:p w14:paraId="308B680F" w14:textId="77777777" w:rsidR="002E2E09" w:rsidRDefault="00C03DC4" w:rsidP="002E2E09">
      <w:pPr>
        <w:pStyle w:val="Heading2"/>
      </w:pPr>
      <w:bookmarkStart w:id="622" w:name="_Toc481653321"/>
      <w:bookmarkStart w:id="623" w:name="_Toc492876435"/>
      <w:r>
        <w:t>6.6</w:t>
      </w:r>
      <w:r w:rsidR="002E2E09">
        <w:tab/>
        <w:t>OTA Transmitted signal quality</w:t>
      </w:r>
      <w:bookmarkEnd w:id="622"/>
      <w:bookmarkEnd w:id="623"/>
    </w:p>
    <w:p w14:paraId="6F23E5B5" w14:textId="77777777" w:rsidR="002E2E09" w:rsidRDefault="002E2E09" w:rsidP="002E2E09">
      <w:pPr>
        <w:pStyle w:val="Guidance"/>
      </w:pPr>
      <w:r>
        <w:t>Detailed structure of the subclause is TBD.</w:t>
      </w:r>
    </w:p>
    <w:p w14:paraId="4F303DED" w14:textId="77777777" w:rsidR="002E2E09" w:rsidRDefault="00C03DC4" w:rsidP="002E2E09">
      <w:pPr>
        <w:pStyle w:val="Heading2"/>
      </w:pPr>
      <w:bookmarkStart w:id="624" w:name="_Toc481653322"/>
      <w:bookmarkStart w:id="625" w:name="_Toc492876436"/>
      <w:r>
        <w:t>6.7</w:t>
      </w:r>
      <w:r w:rsidR="002E2E09">
        <w:tab/>
        <w:t>OTA Unwanted emissions</w:t>
      </w:r>
      <w:bookmarkEnd w:id="624"/>
      <w:bookmarkEnd w:id="625"/>
    </w:p>
    <w:p w14:paraId="08C4799A" w14:textId="77777777" w:rsidR="002E2E09" w:rsidRDefault="00C03DC4" w:rsidP="002E2E09">
      <w:pPr>
        <w:pStyle w:val="Heading3"/>
      </w:pPr>
      <w:bookmarkStart w:id="626" w:name="_Toc481653323"/>
      <w:bookmarkStart w:id="627" w:name="_Toc492876437"/>
      <w:r>
        <w:t>6.7</w:t>
      </w:r>
      <w:r w:rsidR="002E2E09">
        <w:t>.1</w:t>
      </w:r>
      <w:r w:rsidR="002E2E09">
        <w:tab/>
        <w:t>General</w:t>
      </w:r>
      <w:bookmarkEnd w:id="626"/>
      <w:bookmarkEnd w:id="627"/>
    </w:p>
    <w:p w14:paraId="7479CDE0" w14:textId="77777777" w:rsidR="002E2E09" w:rsidRDefault="002E2E09" w:rsidP="002E2E09">
      <w:pPr>
        <w:pStyle w:val="Guidance"/>
      </w:pPr>
      <w:r>
        <w:t xml:space="preserve">This subclause describes relations between </w:t>
      </w:r>
      <w:r w:rsidR="00380463">
        <w:t xml:space="preserve">OTA </w:t>
      </w:r>
      <w:r>
        <w:t>unwanted emissions requirements.</w:t>
      </w:r>
    </w:p>
    <w:p w14:paraId="7FDC0EC5" w14:textId="77777777" w:rsidR="002E2E09" w:rsidRDefault="00C03DC4" w:rsidP="002E2E09">
      <w:pPr>
        <w:pStyle w:val="Heading3"/>
      </w:pPr>
      <w:bookmarkStart w:id="628" w:name="_Toc481653324"/>
      <w:bookmarkStart w:id="629" w:name="_Toc492876438"/>
      <w:r>
        <w:t>6.7</w:t>
      </w:r>
      <w:r w:rsidR="002E2E09">
        <w:t>.2</w:t>
      </w:r>
      <w:r w:rsidR="002E2E09">
        <w:tab/>
        <w:t>OTA Occupied bandwidth</w:t>
      </w:r>
      <w:bookmarkEnd w:id="628"/>
      <w:bookmarkEnd w:id="629"/>
      <w:r w:rsidR="002E2E09">
        <w:tab/>
      </w:r>
    </w:p>
    <w:p w14:paraId="382F9A45" w14:textId="77777777" w:rsidR="002E2E09" w:rsidRDefault="002E2E09" w:rsidP="002E2E09">
      <w:pPr>
        <w:pStyle w:val="Guidance"/>
      </w:pPr>
      <w:r>
        <w:t>Detailed structure of the subclause is TBD.</w:t>
      </w:r>
    </w:p>
    <w:p w14:paraId="153E28E7" w14:textId="77777777" w:rsidR="002E2E09" w:rsidRDefault="00C03DC4" w:rsidP="002E2E09">
      <w:pPr>
        <w:pStyle w:val="Heading3"/>
      </w:pPr>
      <w:bookmarkStart w:id="630" w:name="_Toc481653325"/>
      <w:bookmarkStart w:id="631" w:name="_Toc492876439"/>
      <w:r>
        <w:t>6.7</w:t>
      </w:r>
      <w:r w:rsidR="002E2E09">
        <w:t>.3</w:t>
      </w:r>
      <w:r w:rsidR="002E2E09">
        <w:tab/>
        <w:t>OTA Adjacent Channel Leakage Power Ratio (ACLR)</w:t>
      </w:r>
      <w:bookmarkEnd w:id="630"/>
      <w:bookmarkEnd w:id="631"/>
      <w:r w:rsidR="002E2E09">
        <w:t xml:space="preserve"> </w:t>
      </w:r>
    </w:p>
    <w:p w14:paraId="0CB3E59C" w14:textId="77777777" w:rsidR="002E2E09" w:rsidRDefault="002E2E09" w:rsidP="002E2E09">
      <w:pPr>
        <w:pStyle w:val="Guidance"/>
      </w:pPr>
      <w:r>
        <w:t>Detailed structure of the subclause is TBD.</w:t>
      </w:r>
    </w:p>
    <w:p w14:paraId="6C7C5448" w14:textId="77777777" w:rsidR="002E2E09" w:rsidRDefault="00C03DC4" w:rsidP="002E2E09">
      <w:pPr>
        <w:pStyle w:val="Heading3"/>
      </w:pPr>
      <w:bookmarkStart w:id="632" w:name="_Toc481653326"/>
      <w:bookmarkStart w:id="633" w:name="_Toc492876440"/>
      <w:r>
        <w:t>6.7</w:t>
      </w:r>
      <w:r w:rsidR="002E2E09">
        <w:t>.4</w:t>
      </w:r>
      <w:r w:rsidR="002E2E09">
        <w:tab/>
        <w:t>OTA Operating band unwanted emissions</w:t>
      </w:r>
      <w:bookmarkEnd w:id="632"/>
      <w:bookmarkEnd w:id="633"/>
      <w:r w:rsidR="002E2E09">
        <w:tab/>
      </w:r>
    </w:p>
    <w:p w14:paraId="78BA3A59" w14:textId="77777777" w:rsidR="002E2E09" w:rsidRDefault="002E2E09" w:rsidP="002E2E09">
      <w:pPr>
        <w:pStyle w:val="Guidance"/>
      </w:pPr>
      <w:r>
        <w:t>Detailed structure of the subclause is TBD.</w:t>
      </w:r>
    </w:p>
    <w:p w14:paraId="1B5D73A0" w14:textId="77777777" w:rsidR="002E2E09" w:rsidRDefault="00C03DC4" w:rsidP="002E2E09">
      <w:pPr>
        <w:pStyle w:val="Heading3"/>
      </w:pPr>
      <w:bookmarkStart w:id="634" w:name="_Toc481653327"/>
      <w:bookmarkStart w:id="635" w:name="_Toc492876441"/>
      <w:r>
        <w:t>6.7</w:t>
      </w:r>
      <w:r w:rsidR="002E2E09">
        <w:t>.5</w:t>
      </w:r>
      <w:r w:rsidR="002E2E09">
        <w:tab/>
        <w:t>OTA Transmitter spurious emissions</w:t>
      </w:r>
      <w:bookmarkEnd w:id="634"/>
      <w:bookmarkEnd w:id="635"/>
    </w:p>
    <w:p w14:paraId="6B298E60" w14:textId="77777777" w:rsidR="002E2E09" w:rsidRDefault="002E2E09" w:rsidP="002E2E09">
      <w:pPr>
        <w:pStyle w:val="Guidance"/>
      </w:pPr>
      <w:r>
        <w:t>Detailed structure of the subclause is TBD.</w:t>
      </w:r>
    </w:p>
    <w:p w14:paraId="3447DD21" w14:textId="77777777" w:rsidR="002E2E09" w:rsidRDefault="00C03DC4" w:rsidP="002E2E09">
      <w:pPr>
        <w:pStyle w:val="Heading2"/>
      </w:pPr>
      <w:bookmarkStart w:id="636" w:name="_Toc481653328"/>
      <w:bookmarkStart w:id="637" w:name="_Toc492876442"/>
      <w:r>
        <w:t>6.8</w:t>
      </w:r>
      <w:r w:rsidR="002E2E09">
        <w:tab/>
        <w:t>OTA Transmitter intermodulation</w:t>
      </w:r>
      <w:bookmarkEnd w:id="636"/>
      <w:bookmarkEnd w:id="637"/>
    </w:p>
    <w:p w14:paraId="43FB1653" w14:textId="77777777" w:rsidR="002E2E09" w:rsidRDefault="002E2E09" w:rsidP="002E2E09">
      <w:pPr>
        <w:pStyle w:val="Guidance"/>
      </w:pPr>
      <w:r>
        <w:t>Detailed structure of the subclause is TBD.</w:t>
      </w:r>
    </w:p>
    <w:p w14:paraId="1294581B" w14:textId="77777777" w:rsidR="002E2E09" w:rsidRDefault="002E2E09" w:rsidP="002E2E09">
      <w:pPr>
        <w:pStyle w:val="Heading1"/>
      </w:pPr>
      <w:r>
        <w:br w:type="page"/>
      </w:r>
      <w:bookmarkStart w:id="638" w:name="_Toc481653329"/>
      <w:bookmarkStart w:id="639" w:name="_Toc492876443"/>
      <w:r>
        <w:t>7</w:t>
      </w:r>
      <w:r>
        <w:tab/>
        <w:t>Radiated receiver characteristics</w:t>
      </w:r>
      <w:bookmarkEnd w:id="638"/>
      <w:bookmarkEnd w:id="639"/>
      <w:r>
        <w:tab/>
      </w:r>
    </w:p>
    <w:p w14:paraId="6004B123" w14:textId="77777777" w:rsidR="002E2E09" w:rsidRDefault="002E2E09" w:rsidP="002E2E09">
      <w:pPr>
        <w:pStyle w:val="Heading2"/>
      </w:pPr>
      <w:bookmarkStart w:id="640" w:name="_Toc481653330"/>
      <w:bookmarkStart w:id="641" w:name="_Toc492876444"/>
      <w:r>
        <w:t>7.1</w:t>
      </w:r>
      <w:r>
        <w:tab/>
        <w:t>General</w:t>
      </w:r>
      <w:bookmarkEnd w:id="640"/>
      <w:bookmarkEnd w:id="641"/>
      <w:r>
        <w:tab/>
      </w:r>
    </w:p>
    <w:p w14:paraId="2F0C87CC" w14:textId="77777777" w:rsidR="002E2E09" w:rsidRDefault="002E2E09" w:rsidP="002E2E09">
      <w:pPr>
        <w:pStyle w:val="Guidance"/>
      </w:pPr>
      <w:r>
        <w:t xml:space="preserve">This subclause describes any general aspects of </w:t>
      </w:r>
      <w:r w:rsidR="00380463">
        <w:t xml:space="preserve">radiated receiver </w:t>
      </w:r>
      <w:r>
        <w:t>characteristics and relations between requirements.</w:t>
      </w:r>
    </w:p>
    <w:p w14:paraId="0EC26F29" w14:textId="77777777" w:rsidR="00181D8D" w:rsidRDefault="00181D8D" w:rsidP="00181D8D">
      <w:pPr>
        <w:pStyle w:val="Heading2"/>
      </w:pPr>
      <w:bookmarkStart w:id="642" w:name="_Toc492876445"/>
      <w:bookmarkStart w:id="643" w:name="_Toc481653331"/>
      <w:r>
        <w:t>7.2</w:t>
      </w:r>
      <w:r>
        <w:tab/>
        <w:t>OTA sensitivity</w:t>
      </w:r>
      <w:bookmarkEnd w:id="642"/>
    </w:p>
    <w:p w14:paraId="542F2766" w14:textId="77777777" w:rsidR="00380463" w:rsidRDefault="00380463" w:rsidP="00380463">
      <w:pPr>
        <w:pStyle w:val="Guidance"/>
      </w:pPr>
      <w:r>
        <w:t>Detailed structure of the subclause is TBD.</w:t>
      </w:r>
    </w:p>
    <w:p w14:paraId="3007540A" w14:textId="77777777" w:rsidR="002E2E09" w:rsidRDefault="00181D8D" w:rsidP="002E2E09">
      <w:pPr>
        <w:pStyle w:val="Heading2"/>
      </w:pPr>
      <w:bookmarkStart w:id="644" w:name="_Toc492876446"/>
      <w:r>
        <w:t>7.3</w:t>
      </w:r>
      <w:r w:rsidR="002E2E09">
        <w:tab/>
        <w:t>OTA Reference sensitivity level</w:t>
      </w:r>
      <w:bookmarkEnd w:id="643"/>
      <w:bookmarkEnd w:id="644"/>
    </w:p>
    <w:p w14:paraId="242FD143" w14:textId="77777777" w:rsidR="002E2E09" w:rsidRDefault="002E2E09" w:rsidP="002E2E09">
      <w:pPr>
        <w:pStyle w:val="Guidance"/>
      </w:pPr>
      <w:r>
        <w:t>Detailed structure of the subclause is TBD.</w:t>
      </w:r>
    </w:p>
    <w:p w14:paraId="597BB1B5" w14:textId="77777777" w:rsidR="002E2E09" w:rsidRDefault="00181D8D" w:rsidP="002E2E09">
      <w:pPr>
        <w:pStyle w:val="Heading2"/>
      </w:pPr>
      <w:bookmarkStart w:id="645" w:name="_Toc481653332"/>
      <w:bookmarkStart w:id="646" w:name="_Toc492876447"/>
      <w:r>
        <w:t>7.4</w:t>
      </w:r>
      <w:r w:rsidR="002E2E09">
        <w:tab/>
        <w:t>OTA Dynamic range</w:t>
      </w:r>
      <w:bookmarkEnd w:id="645"/>
      <w:bookmarkEnd w:id="646"/>
    </w:p>
    <w:p w14:paraId="795D59B2" w14:textId="77777777" w:rsidR="002E2E09" w:rsidRDefault="002E2E09" w:rsidP="002E2E09">
      <w:pPr>
        <w:pStyle w:val="Guidance"/>
      </w:pPr>
      <w:r>
        <w:t>Detailed structure of the subclause is TBD.</w:t>
      </w:r>
    </w:p>
    <w:p w14:paraId="0D4705EA" w14:textId="77777777" w:rsidR="002E2E09" w:rsidRDefault="00181D8D" w:rsidP="002E2E09">
      <w:pPr>
        <w:pStyle w:val="Heading2"/>
      </w:pPr>
      <w:bookmarkStart w:id="647" w:name="_Toc481653333"/>
      <w:bookmarkStart w:id="648" w:name="_Toc492876448"/>
      <w:r>
        <w:t>7.5</w:t>
      </w:r>
      <w:r w:rsidR="002E2E09">
        <w:tab/>
        <w:t>OTA In-band selectivity and blocking</w:t>
      </w:r>
      <w:bookmarkEnd w:id="647"/>
      <w:bookmarkEnd w:id="648"/>
    </w:p>
    <w:p w14:paraId="78BAAC69" w14:textId="77777777" w:rsidR="002E2E09" w:rsidRDefault="002E2E09" w:rsidP="002E2E09">
      <w:pPr>
        <w:pStyle w:val="Guidance"/>
      </w:pPr>
      <w:r>
        <w:t>Detailed structure of the subclause is TBD.</w:t>
      </w:r>
    </w:p>
    <w:p w14:paraId="2C752026" w14:textId="77777777" w:rsidR="002E2E09" w:rsidRDefault="00726F5B" w:rsidP="002E2E09">
      <w:pPr>
        <w:pStyle w:val="Heading2"/>
      </w:pPr>
      <w:bookmarkStart w:id="649" w:name="_Toc481653334"/>
      <w:bookmarkStart w:id="650" w:name="_Toc492876449"/>
      <w:r>
        <w:t>7.6</w:t>
      </w:r>
      <w:r w:rsidR="002E2E09">
        <w:tab/>
        <w:t>OTA Out-of-band blocking</w:t>
      </w:r>
      <w:bookmarkEnd w:id="649"/>
      <w:bookmarkEnd w:id="650"/>
      <w:r w:rsidR="002E2E09">
        <w:tab/>
      </w:r>
    </w:p>
    <w:p w14:paraId="245F09C7" w14:textId="77777777" w:rsidR="002E2E09" w:rsidRDefault="002E2E09" w:rsidP="002E2E09">
      <w:pPr>
        <w:pStyle w:val="Guidance"/>
      </w:pPr>
      <w:r>
        <w:t>Detailed structure of the subclause is TBD.</w:t>
      </w:r>
    </w:p>
    <w:p w14:paraId="6D06E511" w14:textId="77777777" w:rsidR="002E2E09" w:rsidRDefault="00726F5B" w:rsidP="002E2E09">
      <w:pPr>
        <w:pStyle w:val="Heading2"/>
      </w:pPr>
      <w:bookmarkStart w:id="651" w:name="_Toc481653335"/>
      <w:bookmarkStart w:id="652" w:name="_Toc492876450"/>
      <w:r>
        <w:t>7.7</w:t>
      </w:r>
      <w:r w:rsidR="002E2E09">
        <w:tab/>
        <w:t>OTA Receiver spurious emissions</w:t>
      </w:r>
      <w:bookmarkEnd w:id="651"/>
      <w:bookmarkEnd w:id="652"/>
    </w:p>
    <w:p w14:paraId="3C8EABD8" w14:textId="77777777" w:rsidR="002E2E09" w:rsidRDefault="002E2E09" w:rsidP="002E2E09">
      <w:pPr>
        <w:pStyle w:val="Guidance"/>
      </w:pPr>
      <w:r>
        <w:t>Detailed structure of the subclause is TBD.</w:t>
      </w:r>
    </w:p>
    <w:p w14:paraId="4863623F" w14:textId="77777777" w:rsidR="002E2E09" w:rsidRDefault="00726F5B" w:rsidP="002E2E09">
      <w:pPr>
        <w:pStyle w:val="Heading2"/>
      </w:pPr>
      <w:bookmarkStart w:id="653" w:name="_Toc481653336"/>
      <w:bookmarkStart w:id="654" w:name="_Toc492876451"/>
      <w:r>
        <w:t>7.8</w:t>
      </w:r>
      <w:r w:rsidR="002E2E09">
        <w:tab/>
        <w:t>OTA Receiver intermodulation</w:t>
      </w:r>
      <w:bookmarkEnd w:id="653"/>
      <w:bookmarkEnd w:id="654"/>
    </w:p>
    <w:p w14:paraId="27BCF07E" w14:textId="77777777" w:rsidR="002E2E09" w:rsidRDefault="002E2E09" w:rsidP="002E2E09">
      <w:pPr>
        <w:pStyle w:val="Guidance"/>
      </w:pPr>
      <w:r>
        <w:t>Detailed structure of the subclause is TBD.</w:t>
      </w:r>
    </w:p>
    <w:p w14:paraId="1662D0F1" w14:textId="77777777" w:rsidR="002E2E09" w:rsidRDefault="00726F5B" w:rsidP="002E2E09">
      <w:pPr>
        <w:pStyle w:val="Heading2"/>
      </w:pPr>
      <w:bookmarkStart w:id="655" w:name="_Toc481653337"/>
      <w:bookmarkStart w:id="656" w:name="_Toc492876452"/>
      <w:r>
        <w:t>7.9</w:t>
      </w:r>
      <w:r w:rsidR="002E2E09">
        <w:tab/>
        <w:t>OTA In-channel selectivity</w:t>
      </w:r>
      <w:bookmarkEnd w:id="655"/>
      <w:bookmarkEnd w:id="656"/>
    </w:p>
    <w:p w14:paraId="67F665BF" w14:textId="77777777" w:rsidR="002E2E09" w:rsidRDefault="002E2E09" w:rsidP="002E2E09">
      <w:pPr>
        <w:pStyle w:val="Guidance"/>
      </w:pPr>
      <w:r>
        <w:t>Detailed structure of the subclause is TBD.</w:t>
      </w:r>
    </w:p>
    <w:p w14:paraId="72AA3311" w14:textId="77777777" w:rsidR="002E2E09" w:rsidRDefault="002E2E09" w:rsidP="002E2E09">
      <w:pPr>
        <w:pStyle w:val="Heading1"/>
      </w:pPr>
      <w:r>
        <w:br w:type="page"/>
      </w:r>
      <w:bookmarkStart w:id="657" w:name="_Toc481653338"/>
      <w:bookmarkStart w:id="658" w:name="_Toc492876453"/>
      <w:r w:rsidR="001F46F4">
        <w:t>8</w:t>
      </w:r>
      <w:r>
        <w:tab/>
        <w:t>Radiated performance requirements</w:t>
      </w:r>
      <w:bookmarkEnd w:id="657"/>
      <w:bookmarkEnd w:id="658"/>
    </w:p>
    <w:p w14:paraId="0675F57C" w14:textId="77777777" w:rsidR="002E2E09" w:rsidRDefault="002E2E09" w:rsidP="002E2E09">
      <w:pPr>
        <w:pStyle w:val="Guidance"/>
      </w:pPr>
      <w:r>
        <w:t>Detailed structure of the clause is TBD.</w:t>
      </w:r>
    </w:p>
    <w:p w14:paraId="76575582" w14:textId="77777777" w:rsidR="00080512" w:rsidRDefault="002E2E09" w:rsidP="002E2E09">
      <w:pPr>
        <w:pStyle w:val="Heading8"/>
      </w:pPr>
      <w:r>
        <w:br w:type="page"/>
      </w:r>
      <w:bookmarkStart w:id="659" w:name="_Toc492876454"/>
      <w:r w:rsidR="00080512" w:rsidRPr="004D3578">
        <w:t xml:space="preserve">Annex </w:t>
      </w:r>
      <w:r w:rsidR="00EA205F">
        <w:t>A</w:t>
      </w:r>
      <w:r w:rsidR="009031A2">
        <w:t xml:space="preserve"> (n</w:t>
      </w:r>
      <w:r w:rsidR="00080512" w:rsidRPr="004D3578">
        <w:t>ormative):</w:t>
      </w:r>
      <w:r w:rsidR="00080512" w:rsidRPr="004D3578">
        <w:br/>
      </w:r>
      <w:bookmarkEnd w:id="611"/>
      <w:r w:rsidR="005352B9" w:rsidRPr="005352B9">
        <w:t>Test system characterization</w:t>
      </w:r>
      <w:bookmarkEnd w:id="659"/>
    </w:p>
    <w:p w14:paraId="0F7856AA" w14:textId="77777777" w:rsidR="003326BC" w:rsidRPr="003326BC" w:rsidRDefault="003326BC" w:rsidP="003326BC"/>
    <w:p w14:paraId="16A163BE" w14:textId="77777777" w:rsidR="00EB0004" w:rsidRDefault="00EB0004" w:rsidP="00EB0004">
      <w:pPr>
        <w:pStyle w:val="Heading8"/>
      </w:pPr>
      <w:bookmarkStart w:id="660" w:name="_Toc492876455"/>
      <w:r w:rsidRPr="004D3578">
        <w:t xml:space="preserve">Annex </w:t>
      </w:r>
      <w:r>
        <w:t>B</w:t>
      </w:r>
      <w:r w:rsidR="005352B9">
        <w:t xml:space="preserve"> (n</w:t>
      </w:r>
      <w:r w:rsidRPr="004D3578">
        <w:t>ormative):</w:t>
      </w:r>
      <w:r w:rsidRPr="004D3578">
        <w:br/>
      </w:r>
      <w:r w:rsidR="005352B9" w:rsidRPr="005352B9">
        <w:t>Calibration</w:t>
      </w:r>
      <w:bookmarkEnd w:id="660"/>
    </w:p>
    <w:p w14:paraId="487C3B67" w14:textId="77777777" w:rsidR="003326BC" w:rsidRPr="003326BC" w:rsidRDefault="003326BC" w:rsidP="003326BC"/>
    <w:p w14:paraId="60FFADEA" w14:textId="77777777" w:rsidR="00EB0004" w:rsidRDefault="00EB0004" w:rsidP="00EB0004">
      <w:pPr>
        <w:pStyle w:val="Heading8"/>
      </w:pPr>
      <w:bookmarkStart w:id="661" w:name="_Toc492876456"/>
      <w:r w:rsidRPr="004D3578">
        <w:t xml:space="preserve">Annex </w:t>
      </w:r>
      <w:r>
        <w:t>C</w:t>
      </w:r>
      <w:r w:rsidRPr="004D3578">
        <w:t xml:space="preserve"> (informative):</w:t>
      </w:r>
      <w:r w:rsidRPr="004D3578">
        <w:br/>
      </w:r>
      <w:r w:rsidR="000C671E" w:rsidRPr="000C671E">
        <w:t>Test tolerances and derivation of test requirements</w:t>
      </w:r>
      <w:bookmarkEnd w:id="661"/>
    </w:p>
    <w:p w14:paraId="54150C55" w14:textId="77777777" w:rsidR="00F7758B" w:rsidRPr="0086206A" w:rsidRDefault="00F7758B" w:rsidP="00F7758B">
      <w:pPr>
        <w:rPr>
          <w:ins w:id="662" w:author="Huawei" w:date="2017-09-11T06:54:00Z"/>
          <w:rFonts w:cs="v4.2.0"/>
        </w:rPr>
      </w:pPr>
      <w:bookmarkStart w:id="663" w:name="_Toc486926974"/>
      <w:bookmarkStart w:id="664" w:name="_Toc492581352"/>
      <w:ins w:id="665" w:author="Huawei" w:date="2017-09-11T06:54:00Z">
        <w:r w:rsidRPr="0086206A">
          <w:rPr>
            <w:rFonts w:cs="v4.2.0"/>
          </w:rPr>
          <w:t>The test requirements explicitly defined in this specification have been calculated by relaxing the minimum requirements of the core specification TS 38.104 [</w:t>
        </w:r>
        <w:r>
          <w:rPr>
            <w:rFonts w:cs="v4.2.0"/>
          </w:rPr>
          <w:t>2</w:t>
        </w:r>
        <w:r w:rsidRPr="0086206A">
          <w:rPr>
            <w:rFonts w:cs="v4.2.0"/>
          </w:rPr>
          <w:t xml:space="preserve">] </w:t>
        </w:r>
        <w:r>
          <w:rPr>
            <w:rFonts w:cs="v4.2.0"/>
          </w:rPr>
          <w:t>using the test t</w:t>
        </w:r>
        <w:r w:rsidRPr="0086206A">
          <w:rPr>
            <w:rFonts w:cs="v4.2.0"/>
          </w:rPr>
          <w:t xml:space="preserve">olerances </w:t>
        </w:r>
        <w:r>
          <w:rPr>
            <w:rFonts w:cs="v4.2.0"/>
          </w:rPr>
          <w:t xml:space="preserve">(TT) </w:t>
        </w:r>
        <w:r w:rsidRPr="0086206A">
          <w:rPr>
            <w:rFonts w:cs="v4.2.0"/>
          </w:rPr>
          <w:t xml:space="preserve">defined here. When the </w:t>
        </w:r>
        <w:r>
          <w:rPr>
            <w:rFonts w:cs="v4.2.0"/>
          </w:rPr>
          <w:t xml:space="preserve">TT value </w:t>
        </w:r>
        <w:r w:rsidRPr="0086206A">
          <w:rPr>
            <w:rFonts w:cs="v4.2.0"/>
          </w:rPr>
          <w:t xml:space="preserve">is zero, the test requirement will be the same as the minimum requirement. When the </w:t>
        </w:r>
        <w:r>
          <w:rPr>
            <w:rFonts w:cs="v4.2.0"/>
          </w:rPr>
          <w:t>TT value</w:t>
        </w:r>
        <w:r w:rsidRPr="0086206A">
          <w:rPr>
            <w:rFonts w:cs="v4.2.0"/>
          </w:rPr>
          <w:t xml:space="preserve"> is non-zero, the test requirements will differ from the minimum requirements, and the formula used for this relaxation is given in the following tables.</w:t>
        </w:r>
      </w:ins>
    </w:p>
    <w:p w14:paraId="4686F2A5" w14:textId="77777777" w:rsidR="00F7758B" w:rsidRPr="0086206A" w:rsidRDefault="00F7758B" w:rsidP="00F7758B">
      <w:pPr>
        <w:keepNext/>
        <w:rPr>
          <w:ins w:id="666" w:author="Huawei" w:date="2017-09-11T06:54:00Z"/>
          <w:noProof/>
          <w:snapToGrid w:val="0"/>
        </w:rPr>
      </w:pPr>
      <w:ins w:id="667" w:author="Huawei" w:date="2017-09-11T06:54:00Z">
        <w:r w:rsidRPr="0086206A">
          <w:rPr>
            <w:noProof/>
            <w:snapToGrid w:val="0"/>
          </w:rPr>
          <w:t xml:space="preserve">The </w:t>
        </w:r>
        <w:r>
          <w:rPr>
            <w:noProof/>
            <w:snapToGrid w:val="0"/>
          </w:rPr>
          <w:t xml:space="preserve">TT values </w:t>
        </w:r>
        <w:r w:rsidRPr="0086206A">
          <w:rPr>
            <w:noProof/>
            <w:snapToGrid w:val="0"/>
          </w:rPr>
          <w:t xml:space="preserve">are derived from Test System uncertainties, regulatory requirements and criticality to system performance. As a result, the </w:t>
        </w:r>
        <w:r>
          <w:rPr>
            <w:noProof/>
            <w:snapToGrid w:val="0"/>
          </w:rPr>
          <w:t xml:space="preserve">TT values </w:t>
        </w:r>
        <w:r w:rsidRPr="0086206A">
          <w:rPr>
            <w:noProof/>
            <w:snapToGrid w:val="0"/>
          </w:rPr>
          <w:t>may sometimes be set to zero.</w:t>
        </w:r>
      </w:ins>
    </w:p>
    <w:p w14:paraId="42176EA5" w14:textId="77777777" w:rsidR="00F7758B" w:rsidRPr="00C56F95" w:rsidRDefault="00F7758B" w:rsidP="00F7758B">
      <w:pPr>
        <w:keepNext/>
        <w:rPr>
          <w:ins w:id="668" w:author="Huawei" w:date="2017-09-11T06:54:00Z"/>
          <w:noProof/>
        </w:rPr>
      </w:pPr>
      <w:ins w:id="669" w:author="Huawei" w:date="2017-09-11T06:54:00Z">
        <w:r w:rsidRPr="00391890">
          <w:rPr>
            <w:noProof/>
          </w:rPr>
          <w:t xml:space="preserve">The </w:t>
        </w:r>
        <w:r>
          <w:rPr>
            <w:noProof/>
          </w:rPr>
          <w:t>TT values</w:t>
        </w:r>
        <w:r w:rsidRPr="00391890">
          <w:rPr>
            <w:noProof/>
          </w:rPr>
          <w:t xml:space="preserve"> should not be modified for any reason e.g. to take account of commonly known </w:t>
        </w:r>
        <w:r>
          <w:rPr>
            <w:noProof/>
          </w:rPr>
          <w:t>Test System</w:t>
        </w:r>
        <w:r w:rsidRPr="00391890">
          <w:rPr>
            <w:noProof/>
          </w:rPr>
          <w:t xml:space="preserve"> errors (such as mismatch</w:t>
        </w:r>
        <w:r w:rsidRPr="00C56F95">
          <w:rPr>
            <w:noProof/>
          </w:rPr>
          <w:t>, cable loss, etc.).</w:t>
        </w:r>
      </w:ins>
    </w:p>
    <w:p w14:paraId="17FC8D74" w14:textId="0D789C40" w:rsidR="00F7758B" w:rsidRPr="00551221" w:rsidRDefault="00F7758B" w:rsidP="00F7758B">
      <w:pPr>
        <w:rPr>
          <w:ins w:id="670" w:author="Huawei" w:date="2017-09-11T06:54:00Z"/>
          <w:rFonts w:cs="Arial"/>
        </w:rPr>
      </w:pPr>
      <w:ins w:id="671" w:author="Huawei" w:date="2017-09-11T06:54:00Z">
        <w:r w:rsidRPr="00FE01AB">
          <w:rPr>
            <w:rFonts w:cs="v4.2.0"/>
          </w:rPr>
          <w:t xml:space="preserve">Note that a formula for applying </w:t>
        </w:r>
        <w:r>
          <w:rPr>
            <w:rFonts w:cs="v4.2.0"/>
          </w:rPr>
          <w:t xml:space="preserve">TT values </w:t>
        </w:r>
        <w:r w:rsidRPr="00FE01AB">
          <w:rPr>
            <w:rFonts w:cs="v4.2.0"/>
          </w:rPr>
          <w:t xml:space="preserve">is provided for all </w:t>
        </w:r>
        <w:r>
          <w:rPr>
            <w:rFonts w:cs="v4.2.0"/>
          </w:rPr>
          <w:t xml:space="preserve">OTA </w:t>
        </w:r>
        <w:r w:rsidRPr="00FE01AB">
          <w:rPr>
            <w:rFonts w:cs="v4.2.0"/>
          </w:rPr>
          <w:t xml:space="preserve">tests, even those with a test tolerance of zero. This is necessary in the case where the </w:t>
        </w:r>
        <w:r>
          <w:rPr>
            <w:rFonts w:cs="v4.2.0"/>
          </w:rPr>
          <w:t xml:space="preserve">OTA </w:t>
        </w:r>
        <w:r w:rsidRPr="00FE01AB">
          <w:rPr>
            <w:rFonts w:cs="v4.2.0"/>
          </w:rPr>
          <w:t>Test System uncertainty is greater than that allowed in sub</w:t>
        </w:r>
        <w:r w:rsidRPr="00C56F95">
          <w:rPr>
            <w:rFonts w:cs="v4.2.0"/>
          </w:rPr>
          <w:t>-clause 4.1.2. In this</w:t>
        </w:r>
        <w:r w:rsidRPr="0086206A">
          <w:rPr>
            <w:rFonts w:cs="v4.2.0"/>
          </w:rPr>
          <w:t xml:space="preserve"> event, the excess error shall be subtracted from the defined </w:t>
        </w:r>
        <w:r>
          <w:rPr>
            <w:rFonts w:cs="v4.2.0"/>
          </w:rPr>
          <w:t xml:space="preserve">TT value </w:t>
        </w:r>
        <w:r w:rsidRPr="0086206A">
          <w:rPr>
            <w:rFonts w:cs="v4.2.0"/>
          </w:rPr>
          <w:t>in order to generate the correct tightened test requirements as defined in this annex.</w:t>
        </w:r>
      </w:ins>
    </w:p>
    <w:p w14:paraId="4B19F162" w14:textId="77777777" w:rsidR="00F7758B" w:rsidRDefault="00F7758B" w:rsidP="00F7758B">
      <w:pPr>
        <w:pStyle w:val="Heading1"/>
        <w:rPr>
          <w:ins w:id="672" w:author="Huawei" w:date="2017-09-11T06:51:00Z"/>
        </w:rPr>
      </w:pPr>
      <w:bookmarkStart w:id="673" w:name="_Toc492876457"/>
      <w:ins w:id="674" w:author="Huawei" w:date="2017-09-11T06:51:00Z">
        <w:r w:rsidRPr="00551221">
          <w:t>C.1</w:t>
        </w:r>
        <w:r w:rsidRPr="00551221">
          <w:tab/>
        </w:r>
        <w:r w:rsidRPr="00551221">
          <w:rPr>
            <w:lang w:eastAsia="sv-SE"/>
          </w:rPr>
          <w:t>Measurement of t</w:t>
        </w:r>
        <w:r w:rsidRPr="00551221">
          <w:t>ransmitter</w:t>
        </w:r>
        <w:bookmarkEnd w:id="663"/>
        <w:bookmarkEnd w:id="664"/>
        <w:bookmarkEnd w:id="673"/>
      </w:ins>
    </w:p>
    <w:p w14:paraId="3D4E0EA6" w14:textId="77777777" w:rsidR="00F7758B" w:rsidRDefault="00F7758B" w:rsidP="00F7758B">
      <w:pPr>
        <w:pStyle w:val="Guidance"/>
        <w:rPr>
          <w:ins w:id="675" w:author="Huawei" w:date="2017-09-11T06:51:00Z"/>
        </w:rPr>
      </w:pPr>
      <w:ins w:id="676" w:author="Huawei" w:date="2017-09-11T06:51:00Z">
        <w:r>
          <w:t>Detailed structure of the subclause is TBD.</w:t>
        </w:r>
      </w:ins>
    </w:p>
    <w:p w14:paraId="7694CC2B" w14:textId="77777777" w:rsidR="00F7758B" w:rsidRPr="00650794" w:rsidRDefault="00F7758B" w:rsidP="00F7758B">
      <w:pPr>
        <w:rPr>
          <w:ins w:id="677" w:author="Huawei" w:date="2017-09-11T06:51:00Z"/>
        </w:rPr>
      </w:pPr>
    </w:p>
    <w:p w14:paraId="456993F8" w14:textId="77777777" w:rsidR="00F7758B" w:rsidRPr="00551221" w:rsidRDefault="00F7758B" w:rsidP="00F7758B">
      <w:pPr>
        <w:pStyle w:val="Heading1"/>
        <w:rPr>
          <w:ins w:id="678" w:author="Huawei" w:date="2017-09-11T06:51:00Z"/>
        </w:rPr>
      </w:pPr>
      <w:bookmarkStart w:id="679" w:name="_Toc486926975"/>
      <w:bookmarkStart w:id="680" w:name="_Toc492581353"/>
      <w:bookmarkStart w:id="681" w:name="_Toc492876458"/>
      <w:ins w:id="682" w:author="Huawei" w:date="2017-09-11T06:51:00Z">
        <w:r w:rsidRPr="00551221">
          <w:t>C.2</w:t>
        </w:r>
        <w:r w:rsidRPr="00551221">
          <w:tab/>
        </w:r>
        <w:r w:rsidRPr="00551221">
          <w:rPr>
            <w:lang w:eastAsia="sv-SE"/>
          </w:rPr>
          <w:t>Measurement of receiv</w:t>
        </w:r>
        <w:r w:rsidRPr="00551221">
          <w:t>er</w:t>
        </w:r>
        <w:bookmarkEnd w:id="679"/>
        <w:bookmarkEnd w:id="680"/>
        <w:bookmarkEnd w:id="681"/>
      </w:ins>
    </w:p>
    <w:p w14:paraId="7E5E5ECA" w14:textId="77777777" w:rsidR="00F7758B" w:rsidRDefault="00F7758B" w:rsidP="00F7758B">
      <w:pPr>
        <w:pStyle w:val="Guidance"/>
        <w:rPr>
          <w:ins w:id="683" w:author="Huawei" w:date="2017-09-11T06:51:00Z"/>
        </w:rPr>
      </w:pPr>
      <w:ins w:id="684" w:author="Huawei" w:date="2017-09-11T06:51:00Z">
        <w:r>
          <w:t>Detailed structure of the subclause is TBD.</w:t>
        </w:r>
      </w:ins>
    </w:p>
    <w:p w14:paraId="4BBFDF7F" w14:textId="77777777" w:rsidR="003326BC" w:rsidRPr="003326BC" w:rsidRDefault="003326BC" w:rsidP="003326BC"/>
    <w:p w14:paraId="1AEDDDC9" w14:textId="77777777" w:rsidR="00EB0004" w:rsidRDefault="00EB0004" w:rsidP="00EB0004">
      <w:pPr>
        <w:pStyle w:val="Heading8"/>
      </w:pPr>
      <w:bookmarkStart w:id="685" w:name="_Toc492876459"/>
      <w:r w:rsidRPr="004D3578">
        <w:t xml:space="preserve">Annex </w:t>
      </w:r>
      <w:r>
        <w:t>D</w:t>
      </w:r>
      <w:r w:rsidRPr="004D3578">
        <w:t xml:space="preserve"> (informative):</w:t>
      </w:r>
      <w:r w:rsidRPr="004D3578">
        <w:br/>
      </w:r>
      <w:r w:rsidR="00252AE9">
        <w:t>Test</w:t>
      </w:r>
      <w:r w:rsidR="00153C24" w:rsidRPr="00153C24">
        <w:t xml:space="preserve"> system set-up</w:t>
      </w:r>
      <w:bookmarkEnd w:id="685"/>
    </w:p>
    <w:p w14:paraId="326228E9" w14:textId="77777777" w:rsidR="00BA4632" w:rsidRDefault="00BA4632" w:rsidP="00BA4632"/>
    <w:p w14:paraId="7AC831A8" w14:textId="77777777" w:rsidR="00252AE9" w:rsidRDefault="00252AE9" w:rsidP="00252AE9">
      <w:pPr>
        <w:pStyle w:val="Heading8"/>
      </w:pPr>
      <w:bookmarkStart w:id="686" w:name="_Toc492876460"/>
      <w:r w:rsidRPr="004D3578">
        <w:t xml:space="preserve">Annex </w:t>
      </w:r>
      <w:r>
        <w:t>E (n</w:t>
      </w:r>
      <w:r w:rsidRPr="004D3578">
        <w:t>ormative):</w:t>
      </w:r>
      <w:r w:rsidRPr="004D3578">
        <w:br/>
      </w:r>
      <w:r w:rsidRPr="00252AE9">
        <w:t>Estimation of Measurement Uncertainty</w:t>
      </w:r>
      <w:bookmarkEnd w:id="686"/>
      <w:r w:rsidRPr="00252AE9">
        <w:t xml:space="preserve"> </w:t>
      </w:r>
    </w:p>
    <w:p w14:paraId="6D25F104" w14:textId="77777777" w:rsidR="00252AE9" w:rsidRPr="00BA4632" w:rsidRDefault="00252AE9" w:rsidP="00BA4632"/>
    <w:p w14:paraId="639C1160" w14:textId="77777777" w:rsidR="00EB0004" w:rsidRPr="00EB0004" w:rsidRDefault="00EB0004" w:rsidP="00EB0004">
      <w:pPr>
        <w:pStyle w:val="Heading8"/>
      </w:pPr>
      <w:bookmarkStart w:id="687" w:name="_Toc492876461"/>
      <w:r w:rsidRPr="004D3578">
        <w:t xml:space="preserve">Annex </w:t>
      </w:r>
      <w:r w:rsidR="00252AE9">
        <w:t>F</w:t>
      </w:r>
      <w:r w:rsidRPr="004D3578">
        <w:t xml:space="preserve"> (informative):</w:t>
      </w:r>
      <w:r w:rsidRPr="004D3578">
        <w:br/>
        <w:t>Change history</w:t>
      </w:r>
      <w:bookmarkEnd w:id="687"/>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463" w:rsidRPr="00235394" w14:paraId="1D3655B4" w14:textId="77777777" w:rsidTr="00380463">
        <w:trPr>
          <w:cantSplit/>
        </w:trPr>
        <w:tc>
          <w:tcPr>
            <w:tcW w:w="9639" w:type="dxa"/>
            <w:gridSpan w:val="8"/>
            <w:tcBorders>
              <w:bottom w:val="nil"/>
            </w:tcBorders>
            <w:shd w:val="solid" w:color="FFFFFF" w:fill="auto"/>
          </w:tcPr>
          <w:bookmarkEnd w:id="612"/>
          <w:p w14:paraId="75537181" w14:textId="77777777" w:rsidR="00380463" w:rsidRPr="00235394" w:rsidRDefault="00380463" w:rsidP="00AA1B78">
            <w:pPr>
              <w:pStyle w:val="TAL"/>
              <w:jc w:val="center"/>
              <w:rPr>
                <w:b/>
                <w:sz w:val="16"/>
              </w:rPr>
            </w:pPr>
            <w:r w:rsidRPr="00235394">
              <w:rPr>
                <w:b/>
              </w:rPr>
              <w:t>Change history</w:t>
            </w:r>
          </w:p>
        </w:tc>
      </w:tr>
      <w:tr w:rsidR="00380463" w:rsidRPr="00235394" w14:paraId="5FC26012" w14:textId="77777777" w:rsidTr="00380463">
        <w:tc>
          <w:tcPr>
            <w:tcW w:w="800" w:type="dxa"/>
            <w:shd w:val="pct10" w:color="auto" w:fill="FFFFFF"/>
          </w:tcPr>
          <w:p w14:paraId="4882AD56" w14:textId="77777777" w:rsidR="00380463" w:rsidRPr="00235394" w:rsidRDefault="00380463" w:rsidP="00AA1B78">
            <w:pPr>
              <w:pStyle w:val="TAL"/>
              <w:rPr>
                <w:b/>
                <w:sz w:val="16"/>
              </w:rPr>
            </w:pPr>
            <w:r w:rsidRPr="00235394">
              <w:rPr>
                <w:b/>
                <w:sz w:val="16"/>
              </w:rPr>
              <w:t>Date</w:t>
            </w:r>
          </w:p>
        </w:tc>
        <w:tc>
          <w:tcPr>
            <w:tcW w:w="800" w:type="dxa"/>
            <w:shd w:val="pct10" w:color="auto" w:fill="FFFFFF"/>
          </w:tcPr>
          <w:p w14:paraId="58409901" w14:textId="77777777" w:rsidR="00380463" w:rsidRPr="00235394" w:rsidRDefault="00380463" w:rsidP="00AA1B78">
            <w:pPr>
              <w:pStyle w:val="TAL"/>
              <w:rPr>
                <w:b/>
                <w:sz w:val="16"/>
              </w:rPr>
            </w:pPr>
            <w:r>
              <w:rPr>
                <w:b/>
                <w:sz w:val="16"/>
              </w:rPr>
              <w:t>Meeting</w:t>
            </w:r>
          </w:p>
        </w:tc>
        <w:tc>
          <w:tcPr>
            <w:tcW w:w="1094" w:type="dxa"/>
            <w:shd w:val="pct10" w:color="auto" w:fill="FFFFFF"/>
          </w:tcPr>
          <w:p w14:paraId="413A9042" w14:textId="77777777" w:rsidR="00380463" w:rsidRPr="00235394" w:rsidRDefault="00380463" w:rsidP="00AA1B78">
            <w:pPr>
              <w:pStyle w:val="TAL"/>
              <w:rPr>
                <w:b/>
                <w:sz w:val="16"/>
              </w:rPr>
            </w:pPr>
            <w:r w:rsidRPr="00235394">
              <w:rPr>
                <w:b/>
                <w:sz w:val="16"/>
              </w:rPr>
              <w:t>TDoc</w:t>
            </w:r>
          </w:p>
        </w:tc>
        <w:tc>
          <w:tcPr>
            <w:tcW w:w="425" w:type="dxa"/>
            <w:shd w:val="pct10" w:color="auto" w:fill="FFFFFF"/>
          </w:tcPr>
          <w:p w14:paraId="7EBD0618" w14:textId="77777777" w:rsidR="00380463" w:rsidRPr="00235394" w:rsidRDefault="00380463" w:rsidP="00AA1B78">
            <w:pPr>
              <w:pStyle w:val="TAL"/>
              <w:rPr>
                <w:b/>
                <w:sz w:val="16"/>
              </w:rPr>
            </w:pPr>
            <w:r w:rsidRPr="00235394">
              <w:rPr>
                <w:b/>
                <w:sz w:val="16"/>
              </w:rPr>
              <w:t>CR</w:t>
            </w:r>
          </w:p>
        </w:tc>
        <w:tc>
          <w:tcPr>
            <w:tcW w:w="425" w:type="dxa"/>
            <w:shd w:val="pct10" w:color="auto" w:fill="FFFFFF"/>
          </w:tcPr>
          <w:p w14:paraId="349FC9EB" w14:textId="77777777" w:rsidR="00380463" w:rsidRPr="00235394" w:rsidRDefault="00380463" w:rsidP="00AA1B78">
            <w:pPr>
              <w:pStyle w:val="TAL"/>
              <w:rPr>
                <w:b/>
                <w:sz w:val="16"/>
              </w:rPr>
            </w:pPr>
            <w:r w:rsidRPr="00235394">
              <w:rPr>
                <w:b/>
                <w:sz w:val="16"/>
              </w:rPr>
              <w:t>Rev</w:t>
            </w:r>
          </w:p>
        </w:tc>
        <w:tc>
          <w:tcPr>
            <w:tcW w:w="425" w:type="dxa"/>
            <w:shd w:val="pct10" w:color="auto" w:fill="FFFFFF"/>
          </w:tcPr>
          <w:p w14:paraId="7112184E" w14:textId="77777777" w:rsidR="00380463" w:rsidRPr="00235394" w:rsidRDefault="00380463" w:rsidP="00AA1B78">
            <w:pPr>
              <w:pStyle w:val="TAL"/>
              <w:rPr>
                <w:b/>
                <w:sz w:val="16"/>
              </w:rPr>
            </w:pPr>
            <w:r>
              <w:rPr>
                <w:b/>
                <w:sz w:val="16"/>
              </w:rPr>
              <w:t>Cat</w:t>
            </w:r>
          </w:p>
        </w:tc>
        <w:tc>
          <w:tcPr>
            <w:tcW w:w="4962" w:type="dxa"/>
            <w:shd w:val="pct10" w:color="auto" w:fill="FFFFFF"/>
          </w:tcPr>
          <w:p w14:paraId="5E3B63AB" w14:textId="77777777" w:rsidR="00380463" w:rsidRPr="00235394" w:rsidRDefault="00380463" w:rsidP="00AA1B78">
            <w:pPr>
              <w:pStyle w:val="TAL"/>
              <w:rPr>
                <w:b/>
                <w:sz w:val="16"/>
              </w:rPr>
            </w:pPr>
            <w:r w:rsidRPr="00235394">
              <w:rPr>
                <w:b/>
                <w:sz w:val="16"/>
              </w:rPr>
              <w:t>Subject/Comment</w:t>
            </w:r>
          </w:p>
        </w:tc>
        <w:tc>
          <w:tcPr>
            <w:tcW w:w="708" w:type="dxa"/>
            <w:shd w:val="pct10" w:color="auto" w:fill="FFFFFF"/>
          </w:tcPr>
          <w:p w14:paraId="276B705D" w14:textId="77777777" w:rsidR="00380463" w:rsidRPr="00235394" w:rsidRDefault="00380463" w:rsidP="00AA1B78">
            <w:pPr>
              <w:pStyle w:val="TAL"/>
              <w:rPr>
                <w:b/>
                <w:sz w:val="16"/>
              </w:rPr>
            </w:pPr>
            <w:r w:rsidRPr="00235394">
              <w:rPr>
                <w:b/>
                <w:sz w:val="16"/>
              </w:rPr>
              <w:t>New</w:t>
            </w:r>
            <w:r>
              <w:rPr>
                <w:b/>
                <w:sz w:val="16"/>
              </w:rPr>
              <w:t xml:space="preserve"> version</w:t>
            </w:r>
          </w:p>
        </w:tc>
      </w:tr>
      <w:tr w:rsidR="00097D08" w:rsidRPr="00E16811" w:rsidDel="00097D08" w14:paraId="43A5086D" w14:textId="4FB0F83E" w:rsidTr="00380463">
        <w:trPr>
          <w:del w:id="688" w:author="Huawei" w:date="2017-09-11T06:56:00Z"/>
        </w:trPr>
        <w:tc>
          <w:tcPr>
            <w:tcW w:w="800" w:type="dxa"/>
            <w:shd w:val="solid" w:color="FFFFFF" w:fill="auto"/>
          </w:tcPr>
          <w:p w14:paraId="3EEC8CE6" w14:textId="2CA9906A" w:rsidR="00097D08" w:rsidRPr="00E16811" w:rsidDel="00097D08" w:rsidRDefault="00097D08" w:rsidP="00097D08">
            <w:pPr>
              <w:pStyle w:val="TAC"/>
              <w:rPr>
                <w:del w:id="689" w:author="Huawei" w:date="2017-09-11T06:56:00Z"/>
                <w:sz w:val="16"/>
                <w:szCs w:val="16"/>
              </w:rPr>
            </w:pPr>
            <w:del w:id="690" w:author="Huawei" w:date="2017-09-11T06:56:00Z">
              <w:r w:rsidRPr="00886E59" w:rsidDel="00AF3D1A">
                <w:rPr>
                  <w:sz w:val="16"/>
                  <w:szCs w:val="16"/>
                </w:rPr>
                <w:delText>2017/0</w:delText>
              </w:r>
            </w:del>
            <w:del w:id="691" w:author="Huawei" w:date="2017-09-11T06:55:00Z">
              <w:r w:rsidRPr="00886E59" w:rsidDel="00097D08">
                <w:rPr>
                  <w:sz w:val="16"/>
                  <w:szCs w:val="16"/>
                </w:rPr>
                <w:delText>5</w:delText>
              </w:r>
            </w:del>
          </w:p>
        </w:tc>
        <w:tc>
          <w:tcPr>
            <w:tcW w:w="800" w:type="dxa"/>
            <w:shd w:val="solid" w:color="FFFFFF" w:fill="auto"/>
          </w:tcPr>
          <w:p w14:paraId="13E61EC9" w14:textId="0A1335F0" w:rsidR="00097D08" w:rsidRPr="00E16811" w:rsidDel="00097D08" w:rsidRDefault="00097D08" w:rsidP="00097D08">
            <w:pPr>
              <w:pStyle w:val="TAC"/>
              <w:rPr>
                <w:del w:id="692" w:author="Huawei" w:date="2017-09-11T06:56:00Z"/>
                <w:sz w:val="16"/>
                <w:szCs w:val="16"/>
              </w:rPr>
            </w:pPr>
            <w:del w:id="693" w:author="Huawei" w:date="2017-09-11T06:56:00Z">
              <w:r w:rsidRPr="00886E59" w:rsidDel="00AF3D1A">
                <w:rPr>
                  <w:sz w:val="16"/>
                  <w:szCs w:val="16"/>
                </w:rPr>
                <w:delText>R</w:delText>
              </w:r>
            </w:del>
            <w:del w:id="694" w:author="Huawei" w:date="2017-09-11T06:55:00Z">
              <w:r w:rsidRPr="00886E59" w:rsidDel="00097D08">
                <w:rPr>
                  <w:sz w:val="16"/>
                  <w:szCs w:val="16"/>
                </w:rPr>
                <w:delText>4</w:delText>
              </w:r>
            </w:del>
            <w:del w:id="695" w:author="Huawei" w:date="2017-09-11T06:56:00Z">
              <w:r w:rsidRPr="00886E59" w:rsidDel="00AF3D1A">
                <w:rPr>
                  <w:sz w:val="16"/>
                  <w:szCs w:val="16"/>
                </w:rPr>
                <w:delText>-</w:delText>
              </w:r>
            </w:del>
            <w:del w:id="696" w:author="Huawei" w:date="2017-09-11T06:55:00Z">
              <w:r w:rsidRPr="00886E59" w:rsidDel="00097D08">
                <w:rPr>
                  <w:sz w:val="16"/>
                  <w:szCs w:val="16"/>
                </w:rPr>
                <w:delText>83</w:delText>
              </w:r>
            </w:del>
          </w:p>
        </w:tc>
        <w:tc>
          <w:tcPr>
            <w:tcW w:w="1094" w:type="dxa"/>
            <w:shd w:val="solid" w:color="FFFFFF" w:fill="auto"/>
          </w:tcPr>
          <w:p w14:paraId="7E37C694" w14:textId="0D720E19" w:rsidR="00097D08" w:rsidRPr="00E16811" w:rsidDel="00097D08" w:rsidRDefault="00097D08" w:rsidP="00097D08">
            <w:pPr>
              <w:pStyle w:val="TAC"/>
              <w:rPr>
                <w:del w:id="697" w:author="Huawei" w:date="2017-09-11T06:56:00Z"/>
                <w:sz w:val="16"/>
                <w:szCs w:val="16"/>
              </w:rPr>
            </w:pPr>
            <w:del w:id="698" w:author="Huawei" w:date="2017-09-11T06:56:00Z">
              <w:r w:rsidRPr="00886E59" w:rsidDel="00AF3D1A">
                <w:rPr>
                  <w:sz w:val="16"/>
                  <w:szCs w:val="16"/>
                </w:rPr>
                <w:delText>R4-</w:delText>
              </w:r>
              <w:r w:rsidRPr="00097D08" w:rsidDel="00AF3D1A">
                <w:rPr>
                  <w:sz w:val="16"/>
                  <w:szCs w:val="16"/>
                </w:rPr>
                <w:delText>170</w:delText>
              </w:r>
            </w:del>
            <w:del w:id="699" w:author="Huawei" w:date="2017-09-11T06:55:00Z">
              <w:r w:rsidRPr="00886E59" w:rsidDel="00097D08">
                <w:rPr>
                  <w:sz w:val="16"/>
                  <w:szCs w:val="16"/>
                </w:rPr>
                <w:delText>5295</w:delText>
              </w:r>
            </w:del>
          </w:p>
        </w:tc>
        <w:tc>
          <w:tcPr>
            <w:tcW w:w="425" w:type="dxa"/>
            <w:shd w:val="solid" w:color="FFFFFF" w:fill="auto"/>
          </w:tcPr>
          <w:p w14:paraId="3CCA197F" w14:textId="13FF1DBD" w:rsidR="00097D08" w:rsidRPr="00E16811" w:rsidDel="00097D08" w:rsidRDefault="00097D08" w:rsidP="00097D08">
            <w:pPr>
              <w:pStyle w:val="TAL"/>
              <w:widowControl w:val="0"/>
              <w:tabs>
                <w:tab w:val="right" w:leader="dot" w:pos="9639"/>
              </w:tabs>
              <w:spacing w:before="120"/>
              <w:ind w:left="567" w:right="425" w:hanging="567"/>
              <w:rPr>
                <w:del w:id="700" w:author="Huawei" w:date="2017-09-11T06:56:00Z"/>
                <w:sz w:val="16"/>
                <w:szCs w:val="16"/>
              </w:rPr>
            </w:pPr>
            <w:del w:id="701" w:author="Huawei" w:date="2017-09-11T06:56:00Z">
              <w:r w:rsidRPr="00886E59" w:rsidDel="00AF3D1A">
                <w:rPr>
                  <w:sz w:val="16"/>
                  <w:szCs w:val="16"/>
                </w:rPr>
                <w:delText>-</w:delText>
              </w:r>
            </w:del>
          </w:p>
        </w:tc>
        <w:tc>
          <w:tcPr>
            <w:tcW w:w="425" w:type="dxa"/>
            <w:shd w:val="solid" w:color="FFFFFF" w:fill="auto"/>
          </w:tcPr>
          <w:p w14:paraId="3040EF2F" w14:textId="40A4EB97" w:rsidR="00097D08" w:rsidRPr="00E16811" w:rsidDel="00097D08" w:rsidRDefault="00097D08" w:rsidP="00097D08">
            <w:pPr>
              <w:pStyle w:val="TAR"/>
              <w:widowControl w:val="0"/>
              <w:tabs>
                <w:tab w:val="right" w:leader="dot" w:pos="9639"/>
              </w:tabs>
              <w:spacing w:before="120"/>
              <w:ind w:left="567" w:right="425" w:hanging="567"/>
              <w:jc w:val="left"/>
              <w:rPr>
                <w:del w:id="702" w:author="Huawei" w:date="2017-09-11T06:56:00Z"/>
                <w:sz w:val="16"/>
                <w:szCs w:val="16"/>
              </w:rPr>
            </w:pPr>
            <w:del w:id="703" w:author="Huawei" w:date="2017-09-11T06:56:00Z">
              <w:r w:rsidRPr="00886E59" w:rsidDel="00AF3D1A">
                <w:rPr>
                  <w:sz w:val="16"/>
                  <w:szCs w:val="16"/>
                </w:rPr>
                <w:delText>-</w:delText>
              </w:r>
            </w:del>
          </w:p>
        </w:tc>
        <w:tc>
          <w:tcPr>
            <w:tcW w:w="425" w:type="dxa"/>
            <w:shd w:val="solid" w:color="FFFFFF" w:fill="auto"/>
          </w:tcPr>
          <w:p w14:paraId="4624B3F1" w14:textId="146A0499" w:rsidR="00097D08" w:rsidRPr="00E16811" w:rsidDel="00097D08" w:rsidRDefault="00097D08" w:rsidP="00097D08">
            <w:pPr>
              <w:pStyle w:val="TAC"/>
              <w:widowControl w:val="0"/>
              <w:tabs>
                <w:tab w:val="right" w:leader="dot" w:pos="9639"/>
              </w:tabs>
              <w:spacing w:before="120"/>
              <w:ind w:left="567" w:right="425" w:hanging="567"/>
              <w:jc w:val="left"/>
              <w:rPr>
                <w:del w:id="704" w:author="Huawei" w:date="2017-09-11T06:56:00Z"/>
                <w:sz w:val="16"/>
                <w:szCs w:val="16"/>
              </w:rPr>
            </w:pPr>
            <w:del w:id="705" w:author="Huawei" w:date="2017-09-11T06:56:00Z">
              <w:r w:rsidRPr="00886E59" w:rsidDel="00AF3D1A">
                <w:rPr>
                  <w:sz w:val="16"/>
                  <w:szCs w:val="16"/>
                </w:rPr>
                <w:delText>-</w:delText>
              </w:r>
            </w:del>
          </w:p>
        </w:tc>
        <w:tc>
          <w:tcPr>
            <w:tcW w:w="4962" w:type="dxa"/>
            <w:shd w:val="solid" w:color="FFFFFF" w:fill="auto"/>
          </w:tcPr>
          <w:p w14:paraId="0918048A" w14:textId="10CA8F16" w:rsidR="00097D08" w:rsidRPr="00E16811" w:rsidDel="00097D08" w:rsidRDefault="00097D08" w:rsidP="00097D08">
            <w:pPr>
              <w:pStyle w:val="TAL"/>
              <w:widowControl w:val="0"/>
              <w:tabs>
                <w:tab w:val="right" w:leader="dot" w:pos="9639"/>
              </w:tabs>
              <w:spacing w:before="120"/>
              <w:ind w:left="567" w:right="425" w:hanging="567"/>
              <w:rPr>
                <w:del w:id="706" w:author="Huawei" w:date="2017-09-11T06:56:00Z"/>
                <w:sz w:val="16"/>
                <w:szCs w:val="16"/>
              </w:rPr>
            </w:pPr>
            <w:del w:id="707" w:author="Huawei" w:date="2017-09-11T06:56:00Z">
              <w:r w:rsidRPr="00886E59" w:rsidDel="00AF3D1A">
                <w:rPr>
                  <w:sz w:val="16"/>
                  <w:szCs w:val="16"/>
                </w:rPr>
                <w:delText>TS skeleton</w:delText>
              </w:r>
            </w:del>
          </w:p>
        </w:tc>
        <w:tc>
          <w:tcPr>
            <w:tcW w:w="708" w:type="dxa"/>
            <w:shd w:val="solid" w:color="FFFFFF" w:fill="auto"/>
          </w:tcPr>
          <w:p w14:paraId="7972C964" w14:textId="3DBE7C3D" w:rsidR="00097D08" w:rsidRPr="00E16811" w:rsidDel="00097D08" w:rsidRDefault="00097D08" w:rsidP="00097D08">
            <w:pPr>
              <w:pStyle w:val="TAC"/>
              <w:rPr>
                <w:del w:id="708" w:author="Huawei" w:date="2017-09-11T06:56:00Z"/>
                <w:sz w:val="16"/>
                <w:szCs w:val="16"/>
              </w:rPr>
            </w:pPr>
            <w:del w:id="709" w:author="Huawei" w:date="2017-09-11T06:56:00Z">
              <w:r w:rsidRPr="00886E59" w:rsidDel="00AF3D1A">
                <w:rPr>
                  <w:sz w:val="16"/>
                  <w:szCs w:val="16"/>
                </w:rPr>
                <w:delText>0.0.1</w:delText>
              </w:r>
            </w:del>
          </w:p>
        </w:tc>
      </w:tr>
      <w:tr w:rsidR="00097D08" w:rsidRPr="008105C8" w14:paraId="28CB359F" w14:textId="77777777" w:rsidTr="00380463">
        <w:tc>
          <w:tcPr>
            <w:tcW w:w="800" w:type="dxa"/>
            <w:shd w:val="solid" w:color="FFFFFF" w:fill="auto"/>
          </w:tcPr>
          <w:p w14:paraId="2D410442" w14:textId="007B203C" w:rsidR="00097D08" w:rsidRPr="008105C8" w:rsidRDefault="00097D08" w:rsidP="00097D08">
            <w:pPr>
              <w:pStyle w:val="TAC"/>
              <w:rPr>
                <w:sz w:val="16"/>
                <w:szCs w:val="16"/>
                <w:highlight w:val="yellow"/>
              </w:rPr>
            </w:pPr>
            <w:ins w:id="710" w:author="Huawei" w:date="2017-09-11T06:56:00Z">
              <w:r w:rsidRPr="00886E59">
                <w:rPr>
                  <w:sz w:val="16"/>
                  <w:szCs w:val="16"/>
                </w:rPr>
                <w:t>2017</w:t>
              </w:r>
              <w:r>
                <w:rPr>
                  <w:sz w:val="16"/>
                  <w:szCs w:val="16"/>
                </w:rPr>
                <w:t>-</w:t>
              </w:r>
              <w:r w:rsidRPr="00886E59">
                <w:rPr>
                  <w:sz w:val="16"/>
                  <w:szCs w:val="16"/>
                </w:rPr>
                <w:t>0</w:t>
              </w:r>
              <w:r>
                <w:rPr>
                  <w:sz w:val="16"/>
                  <w:szCs w:val="16"/>
                </w:rPr>
                <w:t>9</w:t>
              </w:r>
            </w:ins>
            <w:del w:id="711" w:author="Huawei" w:date="2017-09-11T06:55:00Z">
              <w:r w:rsidRPr="005960B7" w:rsidDel="00097D08">
                <w:rPr>
                  <w:sz w:val="16"/>
                  <w:szCs w:val="16"/>
                </w:rPr>
                <w:delText>2017/0</w:delText>
              </w:r>
              <w:r w:rsidDel="00097D08">
                <w:rPr>
                  <w:sz w:val="16"/>
                  <w:szCs w:val="16"/>
                </w:rPr>
                <w:delText>6</w:delText>
              </w:r>
            </w:del>
          </w:p>
        </w:tc>
        <w:tc>
          <w:tcPr>
            <w:tcW w:w="800" w:type="dxa"/>
            <w:shd w:val="solid" w:color="FFFFFF" w:fill="auto"/>
          </w:tcPr>
          <w:p w14:paraId="324D1678" w14:textId="0E9057F2" w:rsidR="00097D08" w:rsidRDefault="00097D08" w:rsidP="00097D08">
            <w:pPr>
              <w:pStyle w:val="TAC"/>
              <w:rPr>
                <w:sz w:val="16"/>
                <w:szCs w:val="16"/>
                <w:highlight w:val="yellow"/>
              </w:rPr>
            </w:pPr>
            <w:ins w:id="712" w:author="Huawei" w:date="2017-09-11T06:56:00Z">
              <w:r w:rsidRPr="00886E59">
                <w:rPr>
                  <w:sz w:val="16"/>
                  <w:szCs w:val="16"/>
                </w:rPr>
                <w:t>R</w:t>
              </w:r>
              <w:r>
                <w:rPr>
                  <w:sz w:val="16"/>
                  <w:szCs w:val="16"/>
                </w:rPr>
                <w:t>P</w:t>
              </w:r>
              <w:r w:rsidRPr="00886E59">
                <w:rPr>
                  <w:sz w:val="16"/>
                  <w:szCs w:val="16"/>
                </w:rPr>
                <w:t>-</w:t>
              </w:r>
              <w:r>
                <w:rPr>
                  <w:sz w:val="16"/>
                  <w:szCs w:val="16"/>
                </w:rPr>
                <w:t>77</w:t>
              </w:r>
            </w:ins>
            <w:del w:id="713" w:author="Huawei" w:date="2017-09-11T06:55:00Z">
              <w:r w:rsidRPr="005960B7" w:rsidDel="00097D08">
                <w:rPr>
                  <w:sz w:val="16"/>
                  <w:szCs w:val="16"/>
                </w:rPr>
                <w:delText>R4-</w:delText>
              </w:r>
              <w:r w:rsidDel="00097D08">
                <w:rPr>
                  <w:sz w:val="16"/>
                  <w:szCs w:val="16"/>
                </w:rPr>
                <w:delText>NR#2</w:delText>
              </w:r>
            </w:del>
          </w:p>
        </w:tc>
        <w:tc>
          <w:tcPr>
            <w:tcW w:w="1094" w:type="dxa"/>
            <w:shd w:val="solid" w:color="FFFFFF" w:fill="auto"/>
          </w:tcPr>
          <w:p w14:paraId="5263BFCD" w14:textId="528A9098" w:rsidR="00097D08" w:rsidRDefault="00097D08" w:rsidP="00097D08">
            <w:pPr>
              <w:pStyle w:val="TAC"/>
              <w:rPr>
                <w:sz w:val="16"/>
                <w:szCs w:val="16"/>
                <w:highlight w:val="yellow"/>
                <w:lang w:eastAsia="zh-CN"/>
              </w:rPr>
            </w:pPr>
            <w:ins w:id="714" w:author="Huawei" w:date="2017-09-11T06:56:00Z">
              <w:r w:rsidRPr="00B9371C">
                <w:rPr>
                  <w:rFonts w:eastAsia="Times New Roman"/>
                  <w:sz w:val="16"/>
                  <w:szCs w:val="16"/>
                  <w:highlight w:val="yellow"/>
                  <w:lang w:val="x-none"/>
                </w:rPr>
                <w:t>R4-170xxxx</w:t>
              </w:r>
            </w:ins>
            <w:del w:id="715" w:author="Huawei" w:date="2017-09-11T06:55:00Z">
              <w:r w:rsidRPr="005960B7" w:rsidDel="00097D08">
                <w:rPr>
                  <w:sz w:val="16"/>
                  <w:szCs w:val="16"/>
                </w:rPr>
                <w:delText>R4-17</w:delText>
              </w:r>
              <w:r w:rsidDel="00097D08">
                <w:rPr>
                  <w:sz w:val="16"/>
                  <w:szCs w:val="16"/>
                </w:rPr>
                <w:delText>0</w:delText>
              </w:r>
              <w:r w:rsidDel="00097D08">
                <w:rPr>
                  <w:rFonts w:hint="eastAsia"/>
                  <w:sz w:val="16"/>
                  <w:szCs w:val="16"/>
                  <w:lang w:eastAsia="zh-CN"/>
                </w:rPr>
                <w:delText>6680</w:delText>
              </w:r>
            </w:del>
          </w:p>
        </w:tc>
        <w:tc>
          <w:tcPr>
            <w:tcW w:w="425" w:type="dxa"/>
            <w:shd w:val="solid" w:color="FFFFFF" w:fill="auto"/>
          </w:tcPr>
          <w:p w14:paraId="57C1FCE1" w14:textId="28D9E69B" w:rsidR="00097D08" w:rsidRPr="008105C8" w:rsidRDefault="00097D08" w:rsidP="00097D08">
            <w:pPr>
              <w:pStyle w:val="TAL"/>
              <w:jc w:val="center"/>
              <w:rPr>
                <w:sz w:val="16"/>
                <w:szCs w:val="16"/>
                <w:highlight w:val="yellow"/>
              </w:rPr>
            </w:pPr>
            <w:ins w:id="716" w:author="Huawei" w:date="2017-09-11T06:56:00Z">
              <w:r w:rsidRPr="00C56F95">
                <w:rPr>
                  <w:rFonts w:eastAsia="Times New Roman"/>
                  <w:sz w:val="16"/>
                  <w:szCs w:val="16"/>
                  <w:lang w:val="x-none"/>
                </w:rPr>
                <w:t>-</w:t>
              </w:r>
            </w:ins>
            <w:del w:id="717" w:author="Huawei" w:date="2017-09-11T06:55:00Z">
              <w:r w:rsidRPr="005960B7" w:rsidDel="00097D08">
                <w:rPr>
                  <w:sz w:val="16"/>
                  <w:szCs w:val="16"/>
                </w:rPr>
                <w:delText>-</w:delText>
              </w:r>
            </w:del>
          </w:p>
        </w:tc>
        <w:tc>
          <w:tcPr>
            <w:tcW w:w="425" w:type="dxa"/>
            <w:shd w:val="solid" w:color="FFFFFF" w:fill="auto"/>
          </w:tcPr>
          <w:p w14:paraId="480F22AC" w14:textId="4A70A020" w:rsidR="00097D08" w:rsidRPr="008105C8" w:rsidRDefault="00097D08" w:rsidP="00097D08">
            <w:pPr>
              <w:pStyle w:val="TAR"/>
              <w:jc w:val="center"/>
              <w:rPr>
                <w:sz w:val="16"/>
                <w:szCs w:val="16"/>
                <w:highlight w:val="yellow"/>
              </w:rPr>
            </w:pPr>
            <w:ins w:id="718" w:author="Huawei" w:date="2017-09-11T06:56:00Z">
              <w:r w:rsidRPr="00C56F95">
                <w:rPr>
                  <w:rFonts w:eastAsia="Times New Roman"/>
                  <w:sz w:val="16"/>
                  <w:szCs w:val="16"/>
                  <w:lang w:val="x-none"/>
                </w:rPr>
                <w:t>-</w:t>
              </w:r>
            </w:ins>
            <w:del w:id="719" w:author="Huawei" w:date="2017-09-11T06:55:00Z">
              <w:r w:rsidRPr="00912837" w:rsidDel="00097D08">
                <w:delText>-</w:delText>
              </w:r>
            </w:del>
          </w:p>
        </w:tc>
        <w:tc>
          <w:tcPr>
            <w:tcW w:w="425" w:type="dxa"/>
            <w:shd w:val="solid" w:color="FFFFFF" w:fill="auto"/>
          </w:tcPr>
          <w:p w14:paraId="07B1FFA6" w14:textId="5DBBC0F8" w:rsidR="00097D08" w:rsidRPr="008105C8" w:rsidRDefault="00097D08" w:rsidP="00097D08">
            <w:pPr>
              <w:pStyle w:val="TAC"/>
              <w:rPr>
                <w:sz w:val="16"/>
                <w:szCs w:val="16"/>
                <w:highlight w:val="yellow"/>
              </w:rPr>
            </w:pPr>
            <w:ins w:id="720" w:author="Huawei" w:date="2017-09-11T06:56:00Z">
              <w:r w:rsidRPr="00C56F95">
                <w:rPr>
                  <w:rFonts w:eastAsia="Times New Roman"/>
                  <w:sz w:val="16"/>
                  <w:szCs w:val="16"/>
                  <w:lang w:val="x-none"/>
                </w:rPr>
                <w:t>-</w:t>
              </w:r>
            </w:ins>
            <w:del w:id="721" w:author="Huawei" w:date="2017-09-11T06:55:00Z">
              <w:r w:rsidRPr="005960B7" w:rsidDel="00097D08">
                <w:rPr>
                  <w:sz w:val="16"/>
                  <w:szCs w:val="16"/>
                </w:rPr>
                <w:delText>-</w:delText>
              </w:r>
            </w:del>
          </w:p>
        </w:tc>
        <w:tc>
          <w:tcPr>
            <w:tcW w:w="4962" w:type="dxa"/>
            <w:shd w:val="solid" w:color="FFFFFF" w:fill="auto"/>
          </w:tcPr>
          <w:p w14:paraId="52A92AA4" w14:textId="06E6BFAA" w:rsidR="00097D08" w:rsidRDefault="00097D08" w:rsidP="00097D08">
            <w:pPr>
              <w:pStyle w:val="TAL"/>
              <w:rPr>
                <w:sz w:val="16"/>
                <w:szCs w:val="16"/>
                <w:highlight w:val="yellow"/>
              </w:rPr>
            </w:pPr>
            <w:ins w:id="722" w:author="Huawei" w:date="2017-09-11T06:56:00Z">
              <w:r>
                <w:rPr>
                  <w:rFonts w:eastAsia="Times New Roman"/>
                  <w:sz w:val="16"/>
                  <w:szCs w:val="16"/>
                  <w:lang w:val="en-US"/>
                </w:rPr>
                <w:t>TS skeleton</w:t>
              </w:r>
            </w:ins>
            <w:del w:id="723" w:author="Huawei" w:date="2017-09-11T06:55:00Z">
              <w:r w:rsidRPr="005960B7" w:rsidDel="00097D08">
                <w:rPr>
                  <w:sz w:val="16"/>
                  <w:szCs w:val="16"/>
                </w:rPr>
                <w:delText>TS skeleton</w:delText>
              </w:r>
              <w:r w:rsidDel="00097D08">
                <w:rPr>
                  <w:sz w:val="16"/>
                  <w:szCs w:val="16"/>
                </w:rPr>
                <w:delText xml:space="preserve"> (revised)</w:delText>
              </w:r>
            </w:del>
          </w:p>
        </w:tc>
        <w:tc>
          <w:tcPr>
            <w:tcW w:w="708" w:type="dxa"/>
            <w:shd w:val="solid" w:color="FFFFFF" w:fill="auto"/>
          </w:tcPr>
          <w:p w14:paraId="3ED5BD47" w14:textId="5D53A0DE" w:rsidR="00097D08" w:rsidRPr="008105C8" w:rsidRDefault="00097D08" w:rsidP="00097D08">
            <w:pPr>
              <w:pStyle w:val="TAC"/>
              <w:rPr>
                <w:sz w:val="16"/>
                <w:szCs w:val="16"/>
                <w:highlight w:val="yellow"/>
              </w:rPr>
            </w:pPr>
            <w:ins w:id="724" w:author="Huawei" w:date="2017-09-11T06:56:00Z">
              <w:r w:rsidRPr="00C56F95">
                <w:rPr>
                  <w:rFonts w:eastAsia="Times New Roman"/>
                  <w:sz w:val="16"/>
                  <w:szCs w:val="16"/>
                  <w:lang w:val="x-none"/>
                </w:rPr>
                <w:t>0.0.1</w:t>
              </w:r>
            </w:ins>
            <w:del w:id="725" w:author="Huawei" w:date="2017-09-11T06:55:00Z">
              <w:r w:rsidRPr="005960B7" w:rsidDel="00097D08">
                <w:rPr>
                  <w:sz w:val="16"/>
                  <w:szCs w:val="16"/>
                </w:rPr>
                <w:delText>0.0.</w:delText>
              </w:r>
              <w:r w:rsidDel="00097D08">
                <w:rPr>
                  <w:sz w:val="16"/>
                  <w:szCs w:val="16"/>
                </w:rPr>
                <w:delText>2</w:delText>
              </w:r>
            </w:del>
          </w:p>
        </w:tc>
      </w:tr>
      <w:tr w:rsidR="00097D08" w:rsidRPr="005960B7" w14:paraId="706E20DB" w14:textId="77777777" w:rsidTr="00380463">
        <w:tc>
          <w:tcPr>
            <w:tcW w:w="800" w:type="dxa"/>
            <w:shd w:val="solid" w:color="FFFFFF" w:fill="auto"/>
          </w:tcPr>
          <w:p w14:paraId="16D4CCA9" w14:textId="7F78DBB5" w:rsidR="00097D08" w:rsidRPr="005960B7" w:rsidRDefault="00097D08" w:rsidP="00097D08">
            <w:pPr>
              <w:pStyle w:val="TAC"/>
              <w:rPr>
                <w:sz w:val="16"/>
                <w:szCs w:val="16"/>
              </w:rPr>
            </w:pPr>
            <w:del w:id="726" w:author="Huawei" w:date="2017-09-11T06:55:00Z">
              <w:r w:rsidRPr="005960B7" w:rsidDel="00097D08">
                <w:rPr>
                  <w:sz w:val="16"/>
                  <w:szCs w:val="16"/>
                </w:rPr>
                <w:delText>2017/0</w:delText>
              </w:r>
              <w:r w:rsidDel="00097D08">
                <w:rPr>
                  <w:sz w:val="16"/>
                  <w:szCs w:val="16"/>
                </w:rPr>
                <w:delText>8</w:delText>
              </w:r>
            </w:del>
          </w:p>
        </w:tc>
        <w:tc>
          <w:tcPr>
            <w:tcW w:w="800" w:type="dxa"/>
            <w:shd w:val="solid" w:color="FFFFFF" w:fill="auto"/>
          </w:tcPr>
          <w:p w14:paraId="7CBC3633" w14:textId="404B54DA" w:rsidR="00097D08" w:rsidRPr="005960B7" w:rsidRDefault="00097D08" w:rsidP="00097D08">
            <w:pPr>
              <w:pStyle w:val="TAC"/>
              <w:rPr>
                <w:sz w:val="16"/>
                <w:szCs w:val="16"/>
              </w:rPr>
            </w:pPr>
            <w:del w:id="727" w:author="Huawei" w:date="2017-09-11T06:55:00Z">
              <w:r w:rsidRPr="005960B7" w:rsidDel="00097D08">
                <w:rPr>
                  <w:sz w:val="16"/>
                  <w:szCs w:val="16"/>
                </w:rPr>
                <w:delText>R4-</w:delText>
              </w:r>
              <w:r w:rsidDel="00097D08">
                <w:rPr>
                  <w:sz w:val="16"/>
                  <w:szCs w:val="16"/>
                </w:rPr>
                <w:delText>84</w:delText>
              </w:r>
            </w:del>
          </w:p>
        </w:tc>
        <w:tc>
          <w:tcPr>
            <w:tcW w:w="1094" w:type="dxa"/>
            <w:shd w:val="solid" w:color="FFFFFF" w:fill="auto"/>
          </w:tcPr>
          <w:p w14:paraId="5B783551" w14:textId="10C65ABA" w:rsidR="00097D08" w:rsidRPr="005960B7" w:rsidRDefault="00097D08" w:rsidP="00097D08">
            <w:pPr>
              <w:pStyle w:val="TAC"/>
              <w:rPr>
                <w:sz w:val="16"/>
                <w:szCs w:val="16"/>
              </w:rPr>
            </w:pPr>
            <w:del w:id="728" w:author="Huawei" w:date="2017-09-11T06:55:00Z">
              <w:r w:rsidDel="00097D08">
                <w:rPr>
                  <w:rFonts w:cs="Arial"/>
                  <w:color w:val="000000"/>
                  <w:sz w:val="16"/>
                  <w:szCs w:val="16"/>
                </w:rPr>
                <w:delText>R4-1708007</w:delText>
              </w:r>
            </w:del>
          </w:p>
        </w:tc>
        <w:tc>
          <w:tcPr>
            <w:tcW w:w="425" w:type="dxa"/>
            <w:shd w:val="solid" w:color="FFFFFF" w:fill="auto"/>
          </w:tcPr>
          <w:p w14:paraId="2DA248C2" w14:textId="25E9AE09" w:rsidR="00097D08" w:rsidRPr="005960B7" w:rsidRDefault="00097D08" w:rsidP="00097D08">
            <w:pPr>
              <w:pStyle w:val="TAL"/>
              <w:jc w:val="center"/>
              <w:rPr>
                <w:sz w:val="16"/>
                <w:szCs w:val="16"/>
              </w:rPr>
            </w:pPr>
            <w:del w:id="729" w:author="Huawei" w:date="2017-09-11T06:55:00Z">
              <w:r w:rsidRPr="005960B7" w:rsidDel="00097D08">
                <w:rPr>
                  <w:sz w:val="16"/>
                  <w:szCs w:val="16"/>
                </w:rPr>
                <w:delText>-</w:delText>
              </w:r>
            </w:del>
          </w:p>
        </w:tc>
        <w:tc>
          <w:tcPr>
            <w:tcW w:w="425" w:type="dxa"/>
            <w:shd w:val="solid" w:color="FFFFFF" w:fill="auto"/>
          </w:tcPr>
          <w:p w14:paraId="45CDF645" w14:textId="57DF205E" w:rsidR="00097D08" w:rsidRPr="005960B7" w:rsidRDefault="00097D08" w:rsidP="00097D08">
            <w:pPr>
              <w:pStyle w:val="TAC"/>
              <w:rPr>
                <w:sz w:val="16"/>
                <w:szCs w:val="16"/>
              </w:rPr>
            </w:pPr>
            <w:del w:id="730" w:author="Huawei" w:date="2017-09-11T06:55:00Z">
              <w:r w:rsidRPr="00097D08" w:rsidDel="00097D08">
                <w:rPr>
                  <w:sz w:val="16"/>
                  <w:szCs w:val="16"/>
                </w:rPr>
                <w:delText>-</w:delText>
              </w:r>
            </w:del>
          </w:p>
        </w:tc>
        <w:tc>
          <w:tcPr>
            <w:tcW w:w="425" w:type="dxa"/>
            <w:shd w:val="solid" w:color="FFFFFF" w:fill="auto"/>
          </w:tcPr>
          <w:p w14:paraId="096D8CF6" w14:textId="0B55064B" w:rsidR="00097D08" w:rsidRPr="005960B7" w:rsidRDefault="00097D08" w:rsidP="00097D08">
            <w:pPr>
              <w:pStyle w:val="TAC"/>
              <w:rPr>
                <w:sz w:val="16"/>
                <w:szCs w:val="16"/>
              </w:rPr>
            </w:pPr>
            <w:del w:id="731" w:author="Huawei" w:date="2017-09-11T06:55:00Z">
              <w:r w:rsidRPr="005960B7" w:rsidDel="00097D08">
                <w:rPr>
                  <w:sz w:val="16"/>
                  <w:szCs w:val="16"/>
                </w:rPr>
                <w:delText>-</w:delText>
              </w:r>
            </w:del>
          </w:p>
        </w:tc>
        <w:tc>
          <w:tcPr>
            <w:tcW w:w="4962" w:type="dxa"/>
            <w:shd w:val="solid" w:color="FFFFFF" w:fill="auto"/>
          </w:tcPr>
          <w:p w14:paraId="4AC56F51" w14:textId="78D12A69" w:rsidR="00097D08" w:rsidRPr="005960B7" w:rsidRDefault="00097D08" w:rsidP="00097D08">
            <w:pPr>
              <w:pStyle w:val="TAL"/>
              <w:rPr>
                <w:sz w:val="16"/>
                <w:szCs w:val="16"/>
              </w:rPr>
            </w:pPr>
            <w:del w:id="732" w:author="Huawei" w:date="2017-09-11T06:55:00Z">
              <w:r w:rsidRPr="005960B7" w:rsidDel="00097D08">
                <w:rPr>
                  <w:sz w:val="16"/>
                  <w:szCs w:val="16"/>
                </w:rPr>
                <w:delText>TS skeleton</w:delText>
              </w:r>
              <w:r w:rsidDel="00097D08">
                <w:rPr>
                  <w:sz w:val="16"/>
                  <w:szCs w:val="16"/>
                </w:rPr>
                <w:delText xml:space="preserve"> (revised)</w:delText>
              </w:r>
            </w:del>
          </w:p>
        </w:tc>
        <w:tc>
          <w:tcPr>
            <w:tcW w:w="708" w:type="dxa"/>
            <w:shd w:val="solid" w:color="FFFFFF" w:fill="auto"/>
          </w:tcPr>
          <w:p w14:paraId="134C47E0" w14:textId="0E24E7C6" w:rsidR="00097D08" w:rsidRPr="005960B7" w:rsidRDefault="00097D08" w:rsidP="00097D08">
            <w:pPr>
              <w:pStyle w:val="TAC"/>
              <w:rPr>
                <w:sz w:val="16"/>
                <w:szCs w:val="16"/>
              </w:rPr>
            </w:pPr>
            <w:del w:id="733" w:author="Huawei" w:date="2017-09-11T06:55:00Z">
              <w:r w:rsidRPr="005960B7" w:rsidDel="00097D08">
                <w:rPr>
                  <w:sz w:val="16"/>
                  <w:szCs w:val="16"/>
                </w:rPr>
                <w:delText>0.0.</w:delText>
              </w:r>
              <w:r w:rsidDel="00097D08">
                <w:rPr>
                  <w:sz w:val="16"/>
                  <w:szCs w:val="16"/>
                </w:rPr>
                <w:delText>3</w:delText>
              </w:r>
            </w:del>
          </w:p>
        </w:tc>
      </w:tr>
      <w:tr w:rsidR="00097D08" w:rsidRPr="005960B7" w14:paraId="20197EF7" w14:textId="77777777" w:rsidTr="00380463">
        <w:tc>
          <w:tcPr>
            <w:tcW w:w="800" w:type="dxa"/>
            <w:shd w:val="solid" w:color="FFFFFF" w:fill="auto"/>
          </w:tcPr>
          <w:p w14:paraId="4BEF7283" w14:textId="77777777" w:rsidR="00097D08" w:rsidRPr="005960B7" w:rsidRDefault="00097D08" w:rsidP="00097D08">
            <w:pPr>
              <w:pStyle w:val="TAC"/>
              <w:rPr>
                <w:sz w:val="16"/>
                <w:szCs w:val="16"/>
              </w:rPr>
            </w:pPr>
          </w:p>
        </w:tc>
        <w:tc>
          <w:tcPr>
            <w:tcW w:w="800" w:type="dxa"/>
            <w:shd w:val="solid" w:color="FFFFFF" w:fill="auto"/>
          </w:tcPr>
          <w:p w14:paraId="3C08D64B" w14:textId="77777777" w:rsidR="00097D08" w:rsidRPr="005960B7" w:rsidRDefault="00097D08" w:rsidP="00097D08">
            <w:pPr>
              <w:pStyle w:val="TAC"/>
              <w:rPr>
                <w:sz w:val="16"/>
                <w:szCs w:val="16"/>
              </w:rPr>
            </w:pPr>
          </w:p>
        </w:tc>
        <w:tc>
          <w:tcPr>
            <w:tcW w:w="1094" w:type="dxa"/>
            <w:shd w:val="solid" w:color="FFFFFF" w:fill="auto"/>
          </w:tcPr>
          <w:p w14:paraId="3A11D8C2" w14:textId="77777777" w:rsidR="00097D08" w:rsidRPr="005960B7" w:rsidRDefault="00097D08" w:rsidP="00097D08">
            <w:pPr>
              <w:pStyle w:val="TAC"/>
              <w:rPr>
                <w:sz w:val="16"/>
                <w:szCs w:val="16"/>
              </w:rPr>
            </w:pPr>
          </w:p>
        </w:tc>
        <w:tc>
          <w:tcPr>
            <w:tcW w:w="425" w:type="dxa"/>
            <w:shd w:val="solid" w:color="FFFFFF" w:fill="auto"/>
          </w:tcPr>
          <w:p w14:paraId="59B55853" w14:textId="77777777" w:rsidR="00097D08" w:rsidRPr="005960B7" w:rsidRDefault="00097D08" w:rsidP="00097D08">
            <w:pPr>
              <w:pStyle w:val="TAL"/>
              <w:rPr>
                <w:sz w:val="16"/>
                <w:szCs w:val="16"/>
              </w:rPr>
            </w:pPr>
          </w:p>
        </w:tc>
        <w:tc>
          <w:tcPr>
            <w:tcW w:w="425" w:type="dxa"/>
            <w:shd w:val="solid" w:color="FFFFFF" w:fill="auto"/>
          </w:tcPr>
          <w:p w14:paraId="1D0A5DCB" w14:textId="77777777" w:rsidR="00097D08" w:rsidRPr="005960B7" w:rsidRDefault="00097D08" w:rsidP="00097D08">
            <w:pPr>
              <w:pStyle w:val="TAR"/>
              <w:rPr>
                <w:sz w:val="16"/>
                <w:szCs w:val="16"/>
              </w:rPr>
            </w:pPr>
          </w:p>
        </w:tc>
        <w:tc>
          <w:tcPr>
            <w:tcW w:w="425" w:type="dxa"/>
            <w:shd w:val="solid" w:color="FFFFFF" w:fill="auto"/>
          </w:tcPr>
          <w:p w14:paraId="31BCEEF7" w14:textId="77777777" w:rsidR="00097D08" w:rsidRPr="005960B7" w:rsidRDefault="00097D08" w:rsidP="00097D08">
            <w:pPr>
              <w:pStyle w:val="TAC"/>
              <w:rPr>
                <w:sz w:val="16"/>
                <w:szCs w:val="16"/>
              </w:rPr>
            </w:pPr>
          </w:p>
        </w:tc>
        <w:tc>
          <w:tcPr>
            <w:tcW w:w="4962" w:type="dxa"/>
            <w:shd w:val="solid" w:color="FFFFFF" w:fill="auto"/>
          </w:tcPr>
          <w:p w14:paraId="382858BE" w14:textId="77777777" w:rsidR="00097D08" w:rsidRPr="005960B7" w:rsidRDefault="00097D08" w:rsidP="00097D08">
            <w:pPr>
              <w:pStyle w:val="TAL"/>
              <w:rPr>
                <w:sz w:val="16"/>
                <w:szCs w:val="16"/>
              </w:rPr>
            </w:pPr>
          </w:p>
        </w:tc>
        <w:tc>
          <w:tcPr>
            <w:tcW w:w="708" w:type="dxa"/>
            <w:shd w:val="solid" w:color="FFFFFF" w:fill="auto"/>
          </w:tcPr>
          <w:p w14:paraId="7EE130C9" w14:textId="77777777" w:rsidR="00097D08" w:rsidRPr="005960B7" w:rsidRDefault="00097D08" w:rsidP="00097D08">
            <w:pPr>
              <w:pStyle w:val="TAC"/>
              <w:rPr>
                <w:sz w:val="16"/>
                <w:szCs w:val="16"/>
              </w:rPr>
            </w:pPr>
          </w:p>
        </w:tc>
      </w:tr>
    </w:tbl>
    <w:p w14:paraId="0D288B99" w14:textId="77777777" w:rsidR="00380463" w:rsidRPr="00235394" w:rsidRDefault="00380463" w:rsidP="003C3971"/>
    <w:sectPr w:rsidR="00380463" w:rsidRPr="00235394" w:rsidSect="007C3FB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w:date="2017-09-11T06:16:00Z" w:initials="HW">
    <w:p w14:paraId="2A7D5333" w14:textId="77777777" w:rsidR="00AA1B78" w:rsidRDefault="00AA1B78">
      <w:pPr>
        <w:pStyle w:val="CommentText"/>
      </w:pPr>
      <w:r>
        <w:rPr>
          <w:rStyle w:val="CommentReference"/>
        </w:rPr>
        <w:annotationRef/>
      </w:r>
      <w:r>
        <w:t>Change to version 0.0.1 as the first approved by RAN77 (as per RAN4 secretary guidance). Reset also the Change History in annex 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7D53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91B2B" w14:textId="77777777" w:rsidR="006A4FA8" w:rsidRDefault="006A4FA8">
      <w:r>
        <w:separator/>
      </w:r>
    </w:p>
  </w:endnote>
  <w:endnote w:type="continuationSeparator" w:id="0">
    <w:p w14:paraId="10E5F4CD" w14:textId="77777777" w:rsidR="006A4FA8" w:rsidRDefault="006A4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50910" w14:textId="77777777" w:rsidR="00AA1B78" w:rsidRDefault="00AA1B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DCBAF" w14:textId="77777777" w:rsidR="006A4FA8" w:rsidRDefault="006A4FA8">
      <w:r>
        <w:separator/>
      </w:r>
    </w:p>
  </w:footnote>
  <w:footnote w:type="continuationSeparator" w:id="0">
    <w:p w14:paraId="05FB2ECF" w14:textId="77777777" w:rsidR="006A4FA8" w:rsidRDefault="006A4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3414D" w14:textId="77777777" w:rsidR="00AA1B78" w:rsidRDefault="00AA1B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8BC">
      <w:rPr>
        <w:rFonts w:ascii="Arial" w:hAnsi="Arial" w:cs="Arial"/>
        <w:b/>
        <w:noProof/>
        <w:sz w:val="18"/>
        <w:szCs w:val="18"/>
      </w:rPr>
      <w:t>3GPP TS 38.141-2 V0.0.13 (2017-0908)</w:t>
    </w:r>
    <w:r>
      <w:rPr>
        <w:rFonts w:ascii="Arial" w:hAnsi="Arial" w:cs="Arial"/>
        <w:b/>
        <w:sz w:val="18"/>
        <w:szCs w:val="18"/>
      </w:rPr>
      <w:fldChar w:fldCharType="end"/>
    </w:r>
  </w:p>
  <w:p w14:paraId="5DCCECCE" w14:textId="77777777" w:rsidR="00AA1B78" w:rsidRDefault="00AA1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8BC">
      <w:rPr>
        <w:rFonts w:ascii="Arial" w:hAnsi="Arial" w:cs="Arial"/>
        <w:b/>
        <w:noProof/>
        <w:sz w:val="18"/>
        <w:szCs w:val="18"/>
      </w:rPr>
      <w:t>17</w:t>
    </w:r>
    <w:r>
      <w:rPr>
        <w:rFonts w:ascii="Arial" w:hAnsi="Arial" w:cs="Arial"/>
        <w:b/>
        <w:sz w:val="18"/>
        <w:szCs w:val="18"/>
      </w:rPr>
      <w:fldChar w:fldCharType="end"/>
    </w:r>
  </w:p>
  <w:p w14:paraId="19A57FC4" w14:textId="77777777" w:rsidR="00AA1B78" w:rsidRDefault="00AA1B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8BC">
      <w:rPr>
        <w:rFonts w:ascii="Arial" w:hAnsi="Arial" w:cs="Arial"/>
        <w:b/>
        <w:noProof/>
        <w:sz w:val="18"/>
        <w:szCs w:val="18"/>
      </w:rPr>
      <w:t>Release 15</w:t>
    </w:r>
    <w:r>
      <w:rPr>
        <w:rFonts w:ascii="Arial" w:hAnsi="Arial" w:cs="Arial"/>
        <w:b/>
        <w:sz w:val="18"/>
        <w:szCs w:val="18"/>
      </w:rPr>
      <w:fldChar w:fldCharType="end"/>
    </w:r>
  </w:p>
  <w:p w14:paraId="7D234F60" w14:textId="77777777" w:rsidR="00AA1B78" w:rsidRDefault="00AA1B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4F57"/>
    <w:rsid w:val="000655A6"/>
    <w:rsid w:val="00080512"/>
    <w:rsid w:val="00083B59"/>
    <w:rsid w:val="00097D08"/>
    <w:rsid w:val="000C671E"/>
    <w:rsid w:val="000D58AB"/>
    <w:rsid w:val="00153C24"/>
    <w:rsid w:val="001549E9"/>
    <w:rsid w:val="00181D8D"/>
    <w:rsid w:val="001D02C2"/>
    <w:rsid w:val="001D4755"/>
    <w:rsid w:val="001F168B"/>
    <w:rsid w:val="001F46F4"/>
    <w:rsid w:val="0021628A"/>
    <w:rsid w:val="00217327"/>
    <w:rsid w:val="002347A2"/>
    <w:rsid w:val="00252AE9"/>
    <w:rsid w:val="002546D0"/>
    <w:rsid w:val="002651DA"/>
    <w:rsid w:val="002720D3"/>
    <w:rsid w:val="002C5181"/>
    <w:rsid w:val="002E2E09"/>
    <w:rsid w:val="003172DC"/>
    <w:rsid w:val="003326BC"/>
    <w:rsid w:val="0035462D"/>
    <w:rsid w:val="00380463"/>
    <w:rsid w:val="003C04C9"/>
    <w:rsid w:val="003C3971"/>
    <w:rsid w:val="003F036A"/>
    <w:rsid w:val="00486EB1"/>
    <w:rsid w:val="004D2B4A"/>
    <w:rsid w:val="004D3578"/>
    <w:rsid w:val="004E213A"/>
    <w:rsid w:val="004E3BCB"/>
    <w:rsid w:val="005066AA"/>
    <w:rsid w:val="005352B9"/>
    <w:rsid w:val="00543E6C"/>
    <w:rsid w:val="005617D6"/>
    <w:rsid w:val="00565087"/>
    <w:rsid w:val="005C6C1A"/>
    <w:rsid w:val="005C75D9"/>
    <w:rsid w:val="005D2E01"/>
    <w:rsid w:val="005D3026"/>
    <w:rsid w:val="00614FDF"/>
    <w:rsid w:val="0066741A"/>
    <w:rsid w:val="006722A2"/>
    <w:rsid w:val="006A4FA8"/>
    <w:rsid w:val="006C2EC9"/>
    <w:rsid w:val="007017D5"/>
    <w:rsid w:val="00726F5B"/>
    <w:rsid w:val="00734A5B"/>
    <w:rsid w:val="00744E76"/>
    <w:rsid w:val="00781F0F"/>
    <w:rsid w:val="007C3FB5"/>
    <w:rsid w:val="007E18B5"/>
    <w:rsid w:val="007F274A"/>
    <w:rsid w:val="008028A4"/>
    <w:rsid w:val="008105C8"/>
    <w:rsid w:val="00835CCF"/>
    <w:rsid w:val="008768CA"/>
    <w:rsid w:val="008916C7"/>
    <w:rsid w:val="008E4719"/>
    <w:rsid w:val="0090271F"/>
    <w:rsid w:val="00902E23"/>
    <w:rsid w:val="009031A2"/>
    <w:rsid w:val="0091348E"/>
    <w:rsid w:val="009268BC"/>
    <w:rsid w:val="00934CE4"/>
    <w:rsid w:val="00942EC2"/>
    <w:rsid w:val="009B0DAF"/>
    <w:rsid w:val="009F1E9C"/>
    <w:rsid w:val="009F37B7"/>
    <w:rsid w:val="00A10F02"/>
    <w:rsid w:val="00A164B4"/>
    <w:rsid w:val="00A205C1"/>
    <w:rsid w:val="00A53724"/>
    <w:rsid w:val="00A73BC6"/>
    <w:rsid w:val="00A82346"/>
    <w:rsid w:val="00AA1B78"/>
    <w:rsid w:val="00AB6DB1"/>
    <w:rsid w:val="00AB6FB1"/>
    <w:rsid w:val="00B0614C"/>
    <w:rsid w:val="00B15449"/>
    <w:rsid w:val="00B46162"/>
    <w:rsid w:val="00B554FB"/>
    <w:rsid w:val="00B61A7F"/>
    <w:rsid w:val="00BA2977"/>
    <w:rsid w:val="00BA4632"/>
    <w:rsid w:val="00BA5F14"/>
    <w:rsid w:val="00BC0F7D"/>
    <w:rsid w:val="00C03703"/>
    <w:rsid w:val="00C03DC4"/>
    <w:rsid w:val="00C33079"/>
    <w:rsid w:val="00C45231"/>
    <w:rsid w:val="00C72833"/>
    <w:rsid w:val="00C91808"/>
    <w:rsid w:val="00C93F40"/>
    <w:rsid w:val="00CA3D0C"/>
    <w:rsid w:val="00D20DF7"/>
    <w:rsid w:val="00D25FC8"/>
    <w:rsid w:val="00D66B82"/>
    <w:rsid w:val="00D70BB6"/>
    <w:rsid w:val="00D738D6"/>
    <w:rsid w:val="00D755EB"/>
    <w:rsid w:val="00D87E00"/>
    <w:rsid w:val="00D9134D"/>
    <w:rsid w:val="00DA7A03"/>
    <w:rsid w:val="00DB1818"/>
    <w:rsid w:val="00DC309B"/>
    <w:rsid w:val="00DC4DA2"/>
    <w:rsid w:val="00DF19A8"/>
    <w:rsid w:val="00DF2B1F"/>
    <w:rsid w:val="00DF62CD"/>
    <w:rsid w:val="00E56C01"/>
    <w:rsid w:val="00E77645"/>
    <w:rsid w:val="00E93E0B"/>
    <w:rsid w:val="00EA205F"/>
    <w:rsid w:val="00EB0004"/>
    <w:rsid w:val="00EC4A25"/>
    <w:rsid w:val="00ED4991"/>
    <w:rsid w:val="00ED7CE3"/>
    <w:rsid w:val="00EF574A"/>
    <w:rsid w:val="00F00618"/>
    <w:rsid w:val="00F025A2"/>
    <w:rsid w:val="00F04712"/>
    <w:rsid w:val="00F22E36"/>
    <w:rsid w:val="00F22EC7"/>
    <w:rsid w:val="00F417DE"/>
    <w:rsid w:val="00F5340B"/>
    <w:rsid w:val="00F56409"/>
    <w:rsid w:val="00F61EA2"/>
    <w:rsid w:val="00F653B8"/>
    <w:rsid w:val="00F76C3F"/>
    <w:rsid w:val="00F7758B"/>
    <w:rsid w:val="00FA1266"/>
    <w:rsid w:val="00FC1192"/>
    <w:rsid w:val="00FD496D"/>
    <w:rsid w:val="00FF4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CB3A37"/>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next w:val="Normal"/>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C3FB5"/>
    <w:pPr>
      <w:pBdr>
        <w:top w:val="none" w:sz="0" w:space="0" w:color="auto"/>
      </w:pBdr>
      <w:spacing w:before="180"/>
      <w:outlineLvl w:val="1"/>
    </w:pPr>
    <w:rPr>
      <w:sz w:val="32"/>
    </w:rPr>
  </w:style>
  <w:style w:type="paragraph" w:styleId="Heading3">
    <w:name w:val="heading 3"/>
    <w:basedOn w:val="Heading2"/>
    <w:next w:val="Normal"/>
    <w:qFormat/>
    <w:rsid w:val="007C3FB5"/>
    <w:pPr>
      <w:spacing w:before="120"/>
      <w:outlineLvl w:val="2"/>
    </w:pPr>
    <w:rPr>
      <w:sz w:val="28"/>
    </w:rPr>
  </w:style>
  <w:style w:type="paragraph" w:styleId="Heading4">
    <w:name w:val="heading 4"/>
    <w:basedOn w:val="Heading3"/>
    <w:next w:val="Normal"/>
    <w:qFormat/>
    <w:rsid w:val="007C3FB5"/>
    <w:pPr>
      <w:ind w:left="1418" w:hanging="1418"/>
      <w:outlineLvl w:val="3"/>
    </w:pPr>
    <w:rPr>
      <w:sz w:val="24"/>
    </w:rPr>
  </w:style>
  <w:style w:type="paragraph" w:styleId="Heading5">
    <w:name w:val="heading 5"/>
    <w:basedOn w:val="Heading4"/>
    <w:next w:val="Normal"/>
    <w:qFormat/>
    <w:rsid w:val="007C3FB5"/>
    <w:pPr>
      <w:ind w:left="1701" w:hanging="1701"/>
      <w:outlineLvl w:val="4"/>
    </w:pPr>
    <w:rPr>
      <w:sz w:val="22"/>
    </w:rPr>
  </w:style>
  <w:style w:type="paragraph" w:styleId="Heading6">
    <w:name w:val="heading 6"/>
    <w:basedOn w:val="H6"/>
    <w:next w:val="Normal"/>
    <w:qFormat/>
    <w:rsid w:val="007C3FB5"/>
    <w:pPr>
      <w:outlineLvl w:val="5"/>
    </w:pPr>
  </w:style>
  <w:style w:type="paragraph" w:styleId="Heading7">
    <w:name w:val="heading 7"/>
    <w:basedOn w:val="H6"/>
    <w:next w:val="Normal"/>
    <w:qFormat/>
    <w:rsid w:val="007C3FB5"/>
    <w:pPr>
      <w:outlineLvl w:val="6"/>
    </w:pPr>
  </w:style>
  <w:style w:type="paragraph" w:styleId="Heading8">
    <w:name w:val="heading 8"/>
    <w:basedOn w:val="Heading1"/>
    <w:next w:val="Normal"/>
    <w:qFormat/>
    <w:rsid w:val="007C3FB5"/>
    <w:pPr>
      <w:ind w:left="0" w:firstLine="0"/>
      <w:outlineLvl w:val="7"/>
    </w:pPr>
  </w:style>
  <w:style w:type="paragraph" w:styleId="Heading9">
    <w:name w:val="heading 9"/>
    <w:basedOn w:val="Heading8"/>
    <w:next w:val="Normal"/>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3FB5"/>
    <w:pPr>
      <w:ind w:left="1985" w:hanging="1985"/>
      <w:outlineLvl w:val="9"/>
    </w:pPr>
    <w:rPr>
      <w:sz w:val="20"/>
    </w:rPr>
  </w:style>
  <w:style w:type="paragraph" w:styleId="TOC9">
    <w:name w:val="toc 9"/>
    <w:basedOn w:val="TOC8"/>
    <w:semiHidden/>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C3FB5"/>
    <w:pPr>
      <w:keepLines/>
      <w:tabs>
        <w:tab w:val="center" w:pos="4536"/>
        <w:tab w:val="right" w:pos="9072"/>
      </w:tabs>
    </w:pPr>
    <w:rPr>
      <w:noProof/>
    </w:rPr>
  </w:style>
  <w:style w:type="character" w:customStyle="1" w:styleId="ZGSM">
    <w:name w:val="ZGSM"/>
    <w:rsid w:val="007C3FB5"/>
  </w:style>
  <w:style w:type="paragraph" w:styleId="Header">
    <w:name w:val="heade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semiHidden/>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rsid w:val="007C3FB5"/>
    <w:pPr>
      <w:ind w:left="1134" w:hanging="1134"/>
    </w:pPr>
  </w:style>
  <w:style w:type="paragraph" w:styleId="TOC2">
    <w:name w:val="toc 2"/>
    <w:basedOn w:val="TOC1"/>
    <w:uiPriority w:val="39"/>
    <w:rsid w:val="007C3FB5"/>
    <w:pPr>
      <w:keepNext w:val="0"/>
      <w:spacing w:before="0"/>
      <w:ind w:left="851" w:hanging="851"/>
    </w:pPr>
    <w:rPr>
      <w:sz w:val="20"/>
    </w:rPr>
  </w:style>
  <w:style w:type="paragraph" w:styleId="Footer">
    <w:name w:val="footer"/>
    <w:basedOn w:val="Heade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rsid w:val="007C3FB5"/>
    <w:pPr>
      <w:keepLines/>
      <w:ind w:left="1135" w:hanging="851"/>
    </w:pPr>
  </w:style>
  <w:style w:type="paragraph" w:customStyle="1" w:styleId="PL">
    <w:name w:val="PL"/>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rsid w:val="007C3FB5"/>
    <w:pPr>
      <w:keepNext/>
      <w:keepLines/>
      <w:spacing w:after="0"/>
    </w:pPr>
    <w:rPr>
      <w:rFonts w:ascii="Arial" w:hAnsi="Arial"/>
      <w:sz w:val="18"/>
    </w:rPr>
  </w:style>
  <w:style w:type="paragraph" w:customStyle="1" w:styleId="TAH">
    <w:name w:val="TAH"/>
    <w:basedOn w:val="TAC"/>
    <w:link w:val="TAHCar"/>
    <w:rsid w:val="007C3FB5"/>
    <w:rPr>
      <w:b/>
    </w:rPr>
  </w:style>
  <w:style w:type="paragraph" w:customStyle="1" w:styleId="TAC">
    <w:name w:val="TAC"/>
    <w:basedOn w:val="TAL"/>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semiHidden/>
    <w:rsid w:val="007C3FB5"/>
    <w:pPr>
      <w:ind w:left="1985" w:hanging="1985"/>
    </w:pPr>
  </w:style>
  <w:style w:type="paragraph" w:styleId="TOC7">
    <w:name w:val="toc 7"/>
    <w:basedOn w:val="TOC6"/>
    <w:next w:val="Normal"/>
    <w:semiHidden/>
    <w:rsid w:val="007C3FB5"/>
    <w:pPr>
      <w:ind w:left="2268" w:hanging="2268"/>
    </w:pPr>
  </w:style>
  <w:style w:type="paragraph" w:customStyle="1" w:styleId="EditorsNote">
    <w:name w:val="Editor's Note"/>
    <w:basedOn w:val="NO"/>
    <w:rsid w:val="007C3FB5"/>
    <w:rPr>
      <w:color w:val="FF0000"/>
    </w:rPr>
  </w:style>
  <w:style w:type="paragraph" w:customStyle="1" w:styleId="TH">
    <w:name w:val="TH"/>
    <w:basedOn w:val="Normal"/>
    <w:link w:val="THChar"/>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7C3FB5"/>
    <w:pPr>
      <w:ind w:left="851" w:hanging="284"/>
    </w:pPr>
  </w:style>
  <w:style w:type="paragraph" w:customStyle="1" w:styleId="B3">
    <w:name w:val="B3"/>
    <w:basedOn w:val="Normal"/>
    <w:rsid w:val="007C3FB5"/>
    <w:pPr>
      <w:ind w:left="1135" w:hanging="284"/>
    </w:pPr>
  </w:style>
  <w:style w:type="paragraph" w:customStyle="1" w:styleId="B4">
    <w:name w:val="B4"/>
    <w:basedOn w:val="Normal"/>
    <w:rsid w:val="007C3FB5"/>
    <w:pPr>
      <w:ind w:left="1418" w:hanging="284"/>
    </w:pPr>
  </w:style>
  <w:style w:type="paragraph" w:customStyle="1" w:styleId="B5">
    <w:name w:val="B5"/>
    <w:basedOn w:val="Normal"/>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styleId="CommentReference">
    <w:name w:val="annotation reference"/>
    <w:basedOn w:val="DefaultParagraphFont"/>
    <w:uiPriority w:val="99"/>
    <w:unhideWhenUsed/>
    <w:rsid w:val="00064F57"/>
    <w:rPr>
      <w:sz w:val="16"/>
      <w:szCs w:val="16"/>
    </w:rPr>
  </w:style>
  <w:style w:type="paragraph" w:styleId="CommentText">
    <w:name w:val="annotation text"/>
    <w:basedOn w:val="Normal"/>
    <w:link w:val="CommentTextChar"/>
    <w:unhideWhenUsed/>
    <w:rsid w:val="00064F57"/>
  </w:style>
  <w:style w:type="character" w:customStyle="1" w:styleId="CommentTextChar">
    <w:name w:val="Comment Text Char"/>
    <w:basedOn w:val="DefaultParagraphFont"/>
    <w:link w:val="CommentText"/>
    <w:rsid w:val="00064F57"/>
    <w:rPr>
      <w:lang w:val="en-GB"/>
    </w:rPr>
  </w:style>
  <w:style w:type="paragraph" w:styleId="CommentSubject">
    <w:name w:val="annotation subject"/>
    <w:basedOn w:val="CommentText"/>
    <w:next w:val="CommentText"/>
    <w:link w:val="CommentSubjectChar"/>
    <w:semiHidden/>
    <w:unhideWhenUsed/>
    <w:rsid w:val="00064F57"/>
    <w:rPr>
      <w:b/>
      <w:bCs/>
    </w:rPr>
  </w:style>
  <w:style w:type="character" w:customStyle="1" w:styleId="CommentSubjectChar">
    <w:name w:val="Comment Subject Char"/>
    <w:basedOn w:val="CommentTextChar"/>
    <w:link w:val="CommentSubject"/>
    <w:semiHidden/>
    <w:rsid w:val="00064F57"/>
    <w:rPr>
      <w:b/>
      <w:bCs/>
      <w:lang w:val="en-GB"/>
    </w:rPr>
  </w:style>
  <w:style w:type="character" w:customStyle="1" w:styleId="TALChar">
    <w:name w:val="TAL Char"/>
    <w:link w:val="TAL"/>
    <w:rsid w:val="00ED4991"/>
    <w:rPr>
      <w:rFonts w:ascii="Arial" w:hAnsi="Arial"/>
      <w:sz w:val="18"/>
      <w:lang w:val="en-GB"/>
    </w:rPr>
  </w:style>
  <w:style w:type="character" w:customStyle="1" w:styleId="TAHCar">
    <w:name w:val="TAH Car"/>
    <w:link w:val="TAH"/>
    <w:rsid w:val="00ED4991"/>
    <w:rPr>
      <w:rFonts w:ascii="Arial" w:hAnsi="Arial"/>
      <w:b/>
      <w:sz w:val="18"/>
      <w:lang w:val="en-GB"/>
    </w:rPr>
  </w:style>
  <w:style w:type="character" w:customStyle="1" w:styleId="THChar">
    <w:name w:val="TH Char"/>
    <w:link w:val="TH"/>
    <w:rsid w:val="00ED4991"/>
    <w:rPr>
      <w:rFonts w:ascii="Arial" w:hAnsi="Arial"/>
      <w:b/>
      <w:lang w:val="en-GB"/>
    </w:rPr>
  </w:style>
  <w:style w:type="character" w:customStyle="1" w:styleId="TFChar">
    <w:name w:val="TF Char"/>
    <w:link w:val="TF"/>
    <w:rsid w:val="00FD496D"/>
    <w:rPr>
      <w:rFonts w:ascii="Arial" w:hAnsi="Arial"/>
      <w:b/>
      <w:lang w:val="en-GB"/>
    </w:rPr>
  </w:style>
  <w:style w:type="character" w:customStyle="1" w:styleId="B1Char">
    <w:name w:val="B1 Char"/>
    <w:basedOn w:val="DefaultParagraphFont"/>
    <w:link w:val="B1"/>
    <w:rsid w:val="00F775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17</Pages>
  <Words>2941</Words>
  <Characters>20342</Characters>
  <Application>Microsoft Office Word</Application>
  <DocSecurity>0</DocSecurity>
  <Lines>169</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dcterms:created xsi:type="dcterms:W3CDTF">2017-09-11T19:14:00Z</dcterms:created>
  <dcterms:modified xsi:type="dcterms:W3CDTF">2017-09-11T19:14:00Z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1504871905</vt:lpwstr>
  </property>
</Properties>
</file>